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0bis</w:t>
      </w:r>
      <w:r>
        <w:rPr>
          <w:b/>
          <w:i/>
          <w:sz w:val="28"/>
        </w:rPr>
        <w:tab/>
      </w:r>
      <w:r>
        <w:fldChar w:fldCharType="begin"/>
      </w:r>
      <w:r>
        <w:instrText xml:space="preserve"> DOCPROPERTY  Tdoc#  \* MERGEFORMAT </w:instrText>
      </w:r>
      <w:r>
        <w:fldChar w:fldCharType="separate"/>
      </w:r>
      <w:r>
        <w:rPr>
          <w:b/>
          <w:i/>
          <w:sz w:val="28"/>
        </w:rPr>
        <w:t>R4-2</w:t>
      </w:r>
      <w:r>
        <w:rPr>
          <w:rFonts w:hint="eastAsia"/>
          <w:b/>
          <w:i/>
          <w:sz w:val="28"/>
          <w:lang w:val="en-US" w:eastAsia="zh-CN"/>
        </w:rPr>
        <w:t>4</w:t>
      </w:r>
      <w:r>
        <w:rPr>
          <w:rFonts w:hint="eastAsia"/>
          <w:b/>
          <w:i/>
          <w:sz w:val="28"/>
          <w:lang w:eastAsia="zh-CN"/>
        </w:rPr>
        <w:fldChar w:fldCharType="end"/>
      </w:r>
      <w:r>
        <w:rPr>
          <w:rFonts w:hint="eastAsia"/>
          <w:b/>
          <w:i/>
          <w:sz w:val="28"/>
          <w:lang w:val="en-US" w:eastAsia="zh-CN"/>
        </w:rPr>
        <w:t>04682</w:t>
      </w:r>
      <w:bookmarkStart w:id="9" w:name="_GoBack"/>
      <w:bookmarkEnd w:id="9"/>
    </w:p>
    <w:p>
      <w:pPr>
        <w:pStyle w:val="104"/>
        <w:outlineLvl w:val="0"/>
        <w:rPr>
          <w:rFonts w:hint="eastAsia" w:eastAsiaTheme="minorEastAsia"/>
          <w:b/>
          <w:sz w:val="24"/>
          <w:lang w:val="en-US" w:eastAsia="zh-CN"/>
        </w:rPr>
      </w:pPr>
      <w:r>
        <w:rPr>
          <w:rFonts w:hint="eastAsia"/>
          <w:b/>
          <w:sz w:val="24"/>
          <w:lang w:val="en-US" w:eastAsia="zh-CN"/>
        </w:rPr>
        <w:t>ChangSha, China, 15 - 19 Apr,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rFonts w:hint="eastAsia" w:eastAsiaTheme="minorEastAsia"/>
                <w:i/>
                <w:lang w:val="en-US" w:eastAsia="zh-CN"/>
              </w:rPr>
            </w:pPr>
            <w:r>
              <w:rPr>
                <w:i/>
                <w:sz w:val="14"/>
              </w:rPr>
              <w:t>CR-Form-v12.</w:t>
            </w:r>
            <w:r>
              <w:rPr>
                <w:rFonts w:hint="eastAsia"/>
                <w:i/>
                <w:sz w:val="14"/>
                <w:lang w:val="en-US" w:eastAsia="zh-CN"/>
              </w:rPr>
              <w:t>3</w:t>
            </w:r>
          </w:p>
        </w:tc>
      </w:tr>
      <w:tr>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w:t>
            </w:r>
            <w:r>
              <w:rPr>
                <w:rFonts w:hint="eastAsia"/>
                <w:b/>
                <w:sz w:val="28"/>
                <w:lang w:val="en-US" w:eastAsia="zh-CN"/>
              </w:rPr>
              <w:t>8</w:t>
            </w:r>
            <w:r>
              <w:rPr>
                <w:b/>
                <w:sz w:val="28"/>
              </w:rPr>
              <w:t>.133</w:t>
            </w:r>
          </w:p>
        </w:tc>
        <w:tc>
          <w:tcPr>
            <w:tcW w:w="709" w:type="dxa"/>
          </w:tcPr>
          <w:p>
            <w:pPr>
              <w:pStyle w:val="104"/>
              <w:spacing w:after="0"/>
              <w:jc w:val="center"/>
            </w:pPr>
            <w:r>
              <w:rPr>
                <w:b/>
                <w:sz w:val="28"/>
              </w:rPr>
              <w:t>CR</w:t>
            </w:r>
          </w:p>
        </w:tc>
        <w:tc>
          <w:tcPr>
            <w:tcW w:w="1276" w:type="dxa"/>
            <w:shd w:val="pct30" w:color="FFFF00" w:fill="auto"/>
          </w:tcPr>
          <w:p>
            <w:pPr>
              <w:pStyle w:val="104"/>
              <w:spacing w:after="0"/>
              <w:rPr>
                <w:rFonts w:hint="default" w:eastAsiaTheme="minorEastAsia"/>
                <w:lang w:val="en-US" w:eastAsia="zh-CN"/>
              </w:rPr>
            </w:pPr>
            <w:r>
              <w:rPr>
                <w:rFonts w:hint="eastAsia"/>
                <w:b/>
                <w:sz w:val="28"/>
                <w:lang w:val="en-US" w:eastAsia="zh-CN"/>
              </w:rPr>
              <w:t>Draft</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lang w:eastAsia="zh-CN"/>
              </w:rPr>
            </w:pP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CN"/>
              </w:rPr>
              <w:t>8</w:t>
            </w:r>
            <w:r>
              <w:rPr>
                <w:b/>
                <w:sz w:val="28"/>
              </w:rPr>
              <w:t>.</w:t>
            </w:r>
            <w:r>
              <w:rPr>
                <w:rFonts w:hint="eastAsia"/>
                <w:b/>
                <w:sz w:val="28"/>
                <w:lang w:val="en-US" w:eastAsia="zh-CN"/>
              </w:rPr>
              <w:t>5</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rPr>
          <w:trHeight w:val="96" w:hRule="atLeast"/>
        </w:trPr>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rPr>
                <w:rFonts w:hint="default"/>
                <w:lang w:val="en-US"/>
              </w:rPr>
            </w:pPr>
            <w:r>
              <w:rPr>
                <w:rFonts w:hint="eastAsia"/>
                <w:lang w:val="en-US" w:eastAsia="zh-CN"/>
              </w:rPr>
              <w:t>(NR_ATG-Perf) draft</w:t>
            </w:r>
            <w:r>
              <w:t xml:space="preserve">CR </w:t>
            </w:r>
            <w:r>
              <w:rPr>
                <w:rFonts w:hint="eastAsia"/>
                <w:lang w:val="en-US" w:eastAsia="zh-CN"/>
              </w:rPr>
              <w:t>to TS 38.133: Correction of RRM test cases for ATG</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pPr>
            <w: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fldChar w:fldCharType="begin"/>
            </w:r>
            <w:r>
              <w:instrText xml:space="preserve"> DOCPROPERTY  SourceIfTsg  \* MERGEFORMAT </w:instrText>
            </w:r>
            <w:r>
              <w:fldChar w:fldCharType="separate"/>
            </w:r>
            <w:r>
              <w:t>RAN4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rPr>
                <w:rFonts w:hint="default" w:eastAsiaTheme="minorEastAsia"/>
                <w:lang w:val="en-US" w:eastAsia="zh-CN"/>
              </w:rPr>
            </w:pPr>
            <w:r>
              <w:rPr>
                <w:rFonts w:hint="default" w:eastAsiaTheme="minorEastAsia"/>
                <w:lang w:val="en-US" w:eastAsia="zh-CN"/>
              </w:rPr>
              <w:t>NR_ATG-Perf</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4</w:t>
            </w:r>
            <w:r>
              <w:t>-</w:t>
            </w:r>
            <w:r>
              <w:rPr>
                <w:rFonts w:hint="eastAsia"/>
                <w:lang w:val="en-US" w:eastAsia="zh-CN"/>
              </w:rPr>
              <w:t>03</w:t>
            </w:r>
            <w:r>
              <w:t>-</w:t>
            </w:r>
            <w:r>
              <w:fldChar w:fldCharType="end"/>
            </w:r>
            <w:r>
              <w:rPr>
                <w:rFonts w:hint="eastAsia"/>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fldChar w:fldCharType="begin"/>
            </w:r>
            <w:r>
              <w:instrText xml:space="preserve"> DOCPROPERTY  Release  \* MERGEFORMAT </w:instrText>
            </w:r>
            <w:r>
              <w:fldChar w:fldCharType="separate"/>
            </w:r>
            <w:r>
              <w:t>Rel-1</w:t>
            </w:r>
            <w:r>
              <w:rPr>
                <w:rFonts w:hint="eastAsia"/>
                <w:lang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eastAsia="宋体"/>
                <w:sz w:val="18"/>
                <w:szCs w:val="18"/>
                <w:lang w:val="en-US" w:eastAsia="zh-CN"/>
              </w:rPr>
            </w:pPr>
            <w:r>
              <w:rPr>
                <w:rFonts w:hint="eastAsia"/>
                <w:lang w:val="en-US" w:eastAsia="zh-CN"/>
              </w:rPr>
              <w:t>Conducted test with scaling factor = 1 is agreed to be used in ATG test cases for ATG UE with the antenna array, which means that the beam sweeping will not be considered in the test cases. Therefore, the sharing factor between L1 and L3 measurements is not needed to be considered as well in RLM and BFD/LR test cases.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color w:val="000000"/>
                <w:sz w:val="20"/>
                <w:szCs w:val="20"/>
                <w:lang w:val="en-US" w:eastAsia="zh-CN"/>
              </w:rPr>
            </w:pPr>
            <w:r>
              <w:rPr>
                <w:rFonts w:hint="eastAsia"/>
                <w:lang w:val="en-US" w:eastAsia="zh-CN"/>
              </w:rPr>
              <w:t xml:space="preserve">Remove the impact of L1 and L3 sharing factors in the RLM and BFD/LR test cases.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pPr>
            <w:r>
              <w:rPr>
                <w:rFonts w:hint="eastAsia"/>
                <w:lang w:val="en-US" w:eastAsia="zh-CN"/>
              </w:rPr>
              <w:t>The WI can</w:t>
            </w:r>
            <w:r>
              <w:t xml:space="preserve"> </w:t>
            </w:r>
            <w:r>
              <w:rPr>
                <w:rFonts w:hint="eastAsia"/>
                <w:lang w:val="en-US" w:eastAsia="zh-CN"/>
              </w:rPr>
              <w:t xml:space="preserve">not </w:t>
            </w:r>
            <w:r>
              <w:t xml:space="preserve">complete. </w:t>
            </w:r>
          </w:p>
        </w:tc>
      </w:tr>
      <w:tr>
        <w:tblPrEx>
          <w:tblCellMar>
            <w:top w:w="0" w:type="dxa"/>
            <w:left w:w="42" w:type="dxa"/>
            <w:bottom w:w="0" w:type="dxa"/>
            <w:right w:w="42" w:type="dxa"/>
          </w:tblCellMar>
        </w:tblPrEx>
        <w:tc>
          <w:tcPr>
            <w:tcW w:w="2694" w:type="dxa"/>
            <w:gridSpan w:val="2"/>
          </w:tcPr>
          <w:p>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ind w:left="100"/>
              <w:rPr>
                <w:rFonts w:hint="default" w:eastAsiaTheme="minorEastAsia"/>
                <w:lang w:val="en-US" w:eastAsia="zh-CN"/>
              </w:rPr>
            </w:pPr>
            <w:r>
              <w:rPr>
                <w:rFonts w:hint="eastAsia"/>
                <w:lang w:val="en-US" w:eastAsia="zh-CN"/>
              </w:rPr>
              <w:t>A.19.4.1.1, A.19.4.1.2, A.19.4.2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TS 38.5</w:t>
            </w:r>
            <w:r>
              <w:rPr>
                <w:rFonts w:hint="eastAsia"/>
                <w:lang w:eastAsia="zh-CN"/>
              </w:rPr>
              <w:t>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lang w:eastAsia="zh-CN"/>
              </w:rPr>
            </w:pPr>
          </w:p>
        </w:tc>
      </w:tr>
    </w:tbl>
    <w:p>
      <w:pPr>
        <w:pStyle w:val="10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w:t>
      </w:r>
      <w:r>
        <w:rPr>
          <w:b/>
          <w:bCs/>
          <w:highlight w:val="yellow"/>
          <w:lang w:eastAsia="zh-CN"/>
        </w:rPr>
        <w:t>&gt;</w:t>
      </w:r>
    </w:p>
    <w:p>
      <w:pPr>
        <w:pStyle w:val="5"/>
        <w:rPr>
          <w:highlight w:val="none"/>
        </w:rPr>
      </w:pPr>
      <w:bookmarkStart w:id="1" w:name="_Toc535476527"/>
      <w:r>
        <w:rPr>
          <w:rFonts w:hint="eastAsia"/>
          <w:highlight w:val="none"/>
          <w:lang w:eastAsia="zh-CN"/>
        </w:rPr>
        <w:t>A.19.4.1</w:t>
      </w:r>
      <w:r>
        <w:rPr>
          <w:highlight w:val="none"/>
        </w:rPr>
        <w:t>.1</w:t>
      </w:r>
      <w:r>
        <w:rPr>
          <w:highlight w:val="none"/>
        </w:rPr>
        <w:tab/>
      </w:r>
      <w:r>
        <w:rPr>
          <w:highlight w:val="none"/>
        </w:rPr>
        <w:t>Radio Link Monitoring Out-of-sync Test for FR1 PCell configured with SSB-based RLM RS in non-DRX mode</w:t>
      </w:r>
      <w:bookmarkEnd w:id="1"/>
    </w:p>
    <w:p>
      <w:pPr>
        <w:pStyle w:val="6"/>
        <w:rPr>
          <w:snapToGrid w:val="0"/>
          <w:highlight w:val="none"/>
        </w:rPr>
      </w:pPr>
      <w:bookmarkStart w:id="2" w:name="_Toc535476528"/>
      <w:r>
        <w:rPr>
          <w:rFonts w:hint="eastAsia"/>
          <w:snapToGrid w:val="0"/>
          <w:highlight w:val="none"/>
          <w:lang w:eastAsia="zh-CN"/>
        </w:rPr>
        <w:t>A.19.4.1</w:t>
      </w:r>
      <w:r>
        <w:rPr>
          <w:snapToGrid w:val="0"/>
          <w:highlight w:val="none"/>
          <w:lang w:eastAsia="zh-CN"/>
        </w:rPr>
        <w:t>.1.1</w:t>
      </w:r>
      <w:r>
        <w:rPr>
          <w:snapToGrid w:val="0"/>
          <w:highlight w:val="none"/>
          <w:lang w:eastAsia="zh-CN"/>
        </w:rPr>
        <w:tab/>
      </w:r>
      <w:r>
        <w:rPr>
          <w:snapToGrid w:val="0"/>
          <w:highlight w:val="none"/>
          <w:lang w:eastAsia="zh-CN"/>
        </w:rPr>
        <w:t>Test Purpose and Environment</w:t>
      </w:r>
      <w:bookmarkEnd w:id="2"/>
    </w:p>
    <w:p>
      <w:pPr>
        <w:rPr>
          <w:highlight w:val="none"/>
        </w:rPr>
      </w:pPr>
      <w:r>
        <w:rPr>
          <w:highlight w:val="none"/>
        </w:rPr>
        <w:t>The purpose of this test is to verify that the UE properly detects the out of sync and in sync for the purpose of monitoring downlink radio link quality of the PCell. This test will partly verify the FR1 radio link monitoring requirements in clause 8.1D.</w:t>
      </w:r>
    </w:p>
    <w:p>
      <w:pPr>
        <w:rPr>
          <w:highlight w:val="none"/>
        </w:rPr>
      </w:pPr>
      <w:r>
        <w:rPr>
          <w:highlight w:val="none"/>
        </w:rPr>
        <w:t xml:space="preserve">In the test, UE is configured to perform RLM on SSB, with </w:t>
      </w:r>
      <w:r>
        <w:rPr>
          <w:i/>
          <w:highlight w:val="none"/>
        </w:rPr>
        <w:t>detectionResource</w:t>
      </w:r>
      <w:r>
        <w:rPr>
          <w:highlight w:val="none"/>
        </w:rPr>
        <w:t xml:space="preserve"> included in </w:t>
      </w:r>
      <w:r>
        <w:rPr>
          <w:i/>
          <w:highlight w:val="none"/>
        </w:rPr>
        <w:t>RadioLinkMonitoringRS</w:t>
      </w:r>
      <w:r>
        <w:rPr>
          <w:highlight w:val="none"/>
        </w:rPr>
        <w:t xml:space="preserve"> set to SSB#0, and </w:t>
      </w:r>
      <w:r>
        <w:rPr>
          <w:i/>
          <w:highlight w:val="none"/>
        </w:rPr>
        <w:t>purpose</w:t>
      </w:r>
      <w:r>
        <w:rPr>
          <w:highlight w:val="none"/>
        </w:rPr>
        <w:t xml:space="preserve"> set to ‘</w:t>
      </w:r>
      <w:r>
        <w:rPr>
          <w:i/>
          <w:highlight w:val="none"/>
        </w:rPr>
        <w:t>rlf</w:t>
      </w:r>
      <w:r>
        <w:rPr>
          <w:highlight w:val="none"/>
        </w:rPr>
        <w:t xml:space="preserve">’. Supported test configurations are shown in table </w:t>
      </w:r>
      <w:r>
        <w:rPr>
          <w:rFonts w:hint="eastAsia"/>
          <w:highlight w:val="none"/>
          <w:lang w:eastAsia="zh-CN"/>
        </w:rPr>
        <w:t>A.19.4.1</w:t>
      </w:r>
      <w:r>
        <w:rPr>
          <w:highlight w:val="none"/>
        </w:rPr>
        <w:t xml:space="preserve">.1.1-1. The test parameters are given in Tables </w:t>
      </w:r>
      <w:r>
        <w:rPr>
          <w:rFonts w:hint="eastAsia"/>
          <w:highlight w:val="none"/>
          <w:lang w:eastAsia="zh-CN"/>
        </w:rPr>
        <w:t>A.19.4.1</w:t>
      </w:r>
      <w:r>
        <w:rPr>
          <w:highlight w:val="none"/>
        </w:rPr>
        <w:t xml:space="preserve">.1.1-2, </w:t>
      </w:r>
      <w:r>
        <w:rPr>
          <w:rFonts w:hint="eastAsia"/>
          <w:highlight w:val="none"/>
          <w:lang w:eastAsia="zh-CN"/>
        </w:rPr>
        <w:t>A.19.4.1</w:t>
      </w:r>
      <w:r>
        <w:rPr>
          <w:highlight w:val="none"/>
        </w:rPr>
        <w:t xml:space="preserve">.1.1-3, and </w:t>
      </w:r>
      <w:r>
        <w:rPr>
          <w:rFonts w:hint="eastAsia"/>
          <w:highlight w:val="none"/>
          <w:lang w:eastAsia="zh-CN"/>
        </w:rPr>
        <w:t>A.19.4.1</w:t>
      </w:r>
      <w:r>
        <w:rPr>
          <w:highlight w:val="none"/>
        </w:rPr>
        <w:t xml:space="preserve">.1.1-4 below. There is one cell (Cell 1), which is the active NR cell, in the test. The test consists of three successive time periods, with time duration of T1, T2 and T3 respectively. Figure </w:t>
      </w:r>
      <w:r>
        <w:rPr>
          <w:rFonts w:hint="eastAsia"/>
          <w:highlight w:val="none"/>
          <w:lang w:eastAsia="zh-CN"/>
        </w:rPr>
        <w:t>A.19.4.1</w:t>
      </w:r>
      <w:r>
        <w:rPr>
          <w:highlight w:val="none"/>
        </w:rPr>
        <w:t>.1.1-1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p>
    <w:p>
      <w:pPr>
        <w:rPr>
          <w:highlight w:val="none"/>
          <w:lang w:val="en-US" w:eastAsia="zh-CN"/>
        </w:rPr>
      </w:pPr>
      <w:r>
        <w:rPr>
          <w:rFonts w:hint="eastAsia"/>
          <w:highlight w:val="none"/>
          <w:lang w:val="en-US" w:eastAsia="zh-CN"/>
        </w:rPr>
        <w:t>UE positioning and UE speed are set by AT command. UE speed is 0km/h, UE specific positioning is emulated by test system.</w:t>
      </w:r>
    </w:p>
    <w:p>
      <w:pPr>
        <w:rPr>
          <w:highlight w:val="none"/>
          <w:lang w:val="en-US" w:eastAsia="zh-CN"/>
        </w:rPr>
      </w:pPr>
      <w:r>
        <w:rPr>
          <w:rFonts w:hint="eastAsia" w:eastAsia="等线"/>
          <w:highlight w:val="none"/>
          <w:lang w:val="en-US" w:eastAsia="zh-CN"/>
        </w:rPr>
        <w:t xml:space="preserve">The </w:t>
      </w:r>
      <w:r>
        <w:rPr>
          <w:rFonts w:hint="eastAsia" w:eastAsia="宋体"/>
          <w:highlight w:val="none"/>
          <w:lang w:val="en-US" w:eastAsia="zh-CN"/>
        </w:rPr>
        <w:t>specific gNB reference location is emulated by test system.</w:t>
      </w:r>
    </w:p>
    <w:p>
      <w:pPr>
        <w:rPr>
          <w:highlight w:val="none"/>
        </w:rPr>
      </w:pPr>
    </w:p>
    <w:p>
      <w:pPr>
        <w:pStyle w:val="78"/>
        <w:rPr>
          <w:highlight w:val="none"/>
        </w:rPr>
      </w:pPr>
      <w:r>
        <w:rPr>
          <w:highlight w:val="none"/>
        </w:rPr>
        <w:t xml:space="preserve">Table </w:t>
      </w:r>
      <w:r>
        <w:rPr>
          <w:rFonts w:hint="eastAsia"/>
          <w:highlight w:val="none"/>
          <w:lang w:eastAsia="zh-CN"/>
        </w:rPr>
        <w:t>A.19.4.1</w:t>
      </w:r>
      <w:r>
        <w:rPr>
          <w:highlight w:val="none"/>
        </w:rPr>
        <w:t>.1.1-1: Supported test configurations for FR1 PCell</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4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pStyle w:val="74"/>
              <w:rPr>
                <w:highlight w:val="none"/>
                <w:lang w:eastAsia="zh-TW"/>
              </w:rPr>
            </w:pPr>
            <w:r>
              <w:rPr>
                <w:highlight w:val="none"/>
                <w:lang w:eastAsia="zh-TW"/>
              </w:rPr>
              <w:t>Configuration</w:t>
            </w:r>
          </w:p>
        </w:tc>
        <w:tc>
          <w:tcPr>
            <w:tcW w:w="4970" w:type="dxa"/>
            <w:shd w:val="clear" w:color="auto" w:fill="auto"/>
          </w:tcPr>
          <w:p>
            <w:pPr>
              <w:pStyle w:val="74"/>
              <w:rPr>
                <w:highlight w:val="none"/>
                <w:lang w:eastAsia="zh-TW"/>
              </w:rPr>
            </w:pPr>
            <w:r>
              <w:rPr>
                <w:highlight w:val="none"/>
                <w:lang w:eastAsia="zh-TW"/>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pStyle w:val="76"/>
              <w:rPr>
                <w:highlight w:val="none"/>
                <w:lang w:eastAsia="zh-TW"/>
              </w:rPr>
            </w:pPr>
            <w:r>
              <w:rPr>
                <w:highlight w:val="none"/>
                <w:lang w:eastAsia="zh-TW"/>
              </w:rPr>
              <w:t>1</w:t>
            </w:r>
          </w:p>
        </w:tc>
        <w:tc>
          <w:tcPr>
            <w:tcW w:w="4970" w:type="dxa"/>
            <w:shd w:val="clear" w:color="auto" w:fill="auto"/>
          </w:tcPr>
          <w:p>
            <w:pPr>
              <w:pStyle w:val="76"/>
              <w:rPr>
                <w:highlight w:val="none"/>
                <w:lang w:eastAsia="zh-TW"/>
              </w:rPr>
            </w:pPr>
            <w:r>
              <w:rPr>
                <w:highlight w:val="none"/>
                <w:lang w:eastAsia="zh-TW"/>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631" w:type="dxa"/>
            <w:shd w:val="clear" w:color="auto" w:fill="auto"/>
          </w:tcPr>
          <w:p>
            <w:pPr>
              <w:pStyle w:val="76"/>
              <w:rPr>
                <w:highlight w:val="none"/>
                <w:lang w:eastAsia="zh-TW"/>
              </w:rPr>
            </w:pPr>
            <w:r>
              <w:rPr>
                <w:highlight w:val="none"/>
                <w:lang w:eastAsia="zh-TW"/>
              </w:rPr>
              <w:t>2</w:t>
            </w:r>
          </w:p>
        </w:tc>
        <w:tc>
          <w:tcPr>
            <w:tcW w:w="4970" w:type="dxa"/>
            <w:shd w:val="clear" w:color="auto" w:fill="auto"/>
          </w:tcPr>
          <w:p>
            <w:pPr>
              <w:pStyle w:val="76"/>
              <w:rPr>
                <w:highlight w:val="none"/>
                <w:lang w:eastAsia="zh-TW"/>
              </w:rPr>
            </w:pPr>
            <w:r>
              <w:rPr>
                <w:highlight w:val="none"/>
                <w:lang w:eastAsia="zh-TW"/>
              </w:rPr>
              <w:t>TDD,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pStyle w:val="76"/>
              <w:rPr>
                <w:highlight w:val="none"/>
                <w:lang w:eastAsia="zh-TW"/>
              </w:rPr>
            </w:pPr>
            <w:r>
              <w:rPr>
                <w:highlight w:val="none"/>
                <w:lang w:eastAsia="zh-TW"/>
              </w:rPr>
              <w:t>3</w:t>
            </w:r>
          </w:p>
        </w:tc>
        <w:tc>
          <w:tcPr>
            <w:tcW w:w="4970" w:type="dxa"/>
            <w:shd w:val="clear" w:color="auto" w:fill="auto"/>
          </w:tcPr>
          <w:p>
            <w:pPr>
              <w:pStyle w:val="76"/>
              <w:rPr>
                <w:highlight w:val="none"/>
                <w:lang w:eastAsia="zh-TW"/>
              </w:rPr>
            </w:pPr>
            <w:r>
              <w:rPr>
                <w:highlight w:val="none"/>
                <w:lang w:eastAsia="zh-TW"/>
              </w:rPr>
              <w:t>TDD, SSB SCS 30 kHz, data SCS 30 kHz, BW 40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601" w:type="dxa"/>
            <w:gridSpan w:val="2"/>
            <w:shd w:val="clear" w:color="auto" w:fill="auto"/>
          </w:tcPr>
          <w:p>
            <w:pPr>
              <w:pStyle w:val="89"/>
              <w:rPr>
                <w:highlight w:val="none"/>
                <w:lang w:eastAsia="zh-TW"/>
              </w:rPr>
            </w:pPr>
            <w:r>
              <w:rPr>
                <w:highlight w:val="none"/>
                <w:lang w:eastAsia="zh-TW"/>
              </w:rPr>
              <w:t>Note:</w:t>
            </w:r>
            <w:r>
              <w:rPr>
                <w:highlight w:val="none"/>
                <w:lang w:eastAsia="zh-TW"/>
              </w:rPr>
              <w:tab/>
            </w:r>
            <w:r>
              <w:rPr>
                <w:highlight w:val="none"/>
                <w:lang w:eastAsia="zh-TW"/>
              </w:rPr>
              <w:t>The UE is only required to pass in one of the supported test configurations in FR1</w:t>
            </w:r>
          </w:p>
        </w:tc>
      </w:tr>
    </w:tbl>
    <w:p>
      <w:pPr>
        <w:spacing w:before="120"/>
        <w:rPr>
          <w:highlight w:val="none"/>
        </w:rPr>
      </w:pPr>
    </w:p>
    <w:p>
      <w:pPr>
        <w:pStyle w:val="78"/>
        <w:rPr>
          <w:highlight w:val="none"/>
        </w:rPr>
      </w:pPr>
      <w:r>
        <w:rPr>
          <w:highlight w:val="none"/>
        </w:rPr>
        <w:t xml:space="preserve">Table </w:t>
      </w:r>
      <w:r>
        <w:rPr>
          <w:rFonts w:hint="eastAsia"/>
          <w:highlight w:val="none"/>
          <w:lang w:eastAsia="zh-CN"/>
        </w:rPr>
        <w:t>A.19.4.1</w:t>
      </w:r>
      <w:r>
        <w:rPr>
          <w:highlight w:val="none"/>
        </w:rPr>
        <w:t>.1.1-2: General test parameters for FR1 out-of-sync testing in non-DRX mode</w:t>
      </w:r>
    </w:p>
    <w:tbl>
      <w:tblPr>
        <w:tblStyle w:val="59"/>
        <w:tblW w:w="33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2"/>
        <w:gridCol w:w="493"/>
        <w:gridCol w:w="1514"/>
        <w:gridCol w:w="766"/>
        <w:gridCol w:w="23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tcBorders>
              <w:bottom w:val="nil"/>
            </w:tcBorders>
            <w:shd w:val="clear" w:color="auto" w:fill="auto"/>
          </w:tcPr>
          <w:p>
            <w:pPr>
              <w:pStyle w:val="74"/>
              <w:rPr>
                <w:highlight w:val="none"/>
              </w:rPr>
            </w:pPr>
            <w:r>
              <w:rPr>
                <w:highlight w:val="none"/>
              </w:rPr>
              <w:t>Parameter</w:t>
            </w:r>
          </w:p>
        </w:tc>
        <w:tc>
          <w:tcPr>
            <w:tcW w:w="595" w:type="pct"/>
            <w:tcBorders>
              <w:bottom w:val="nil"/>
            </w:tcBorders>
            <w:shd w:val="clear" w:color="auto" w:fill="auto"/>
          </w:tcPr>
          <w:p>
            <w:pPr>
              <w:pStyle w:val="74"/>
              <w:rPr>
                <w:highlight w:val="none"/>
              </w:rPr>
            </w:pPr>
            <w:r>
              <w:rPr>
                <w:highlight w:val="none"/>
              </w:rPr>
              <w:t>Unit</w:t>
            </w:r>
          </w:p>
        </w:tc>
        <w:tc>
          <w:tcPr>
            <w:tcW w:w="1708" w:type="pct"/>
            <w:shd w:val="clear" w:color="auto" w:fill="auto"/>
          </w:tcPr>
          <w:p>
            <w:pPr>
              <w:pStyle w:val="74"/>
              <w:rPr>
                <w:highlight w:val="none"/>
              </w:rPr>
            </w:pPr>
            <w:r>
              <w:rPr>
                <w:highlight w:val="none"/>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tcBorders>
              <w:top w:val="nil"/>
            </w:tcBorders>
            <w:shd w:val="clear" w:color="auto" w:fill="auto"/>
          </w:tcPr>
          <w:p>
            <w:pPr>
              <w:pStyle w:val="74"/>
              <w:rPr>
                <w:highlight w:val="none"/>
              </w:rPr>
            </w:pPr>
          </w:p>
        </w:tc>
        <w:tc>
          <w:tcPr>
            <w:tcW w:w="595" w:type="pct"/>
            <w:tcBorders>
              <w:top w:val="nil"/>
            </w:tcBorders>
            <w:shd w:val="clear" w:color="auto" w:fill="auto"/>
          </w:tcPr>
          <w:p>
            <w:pPr>
              <w:pStyle w:val="74"/>
              <w:rPr>
                <w:highlight w:val="none"/>
              </w:rPr>
            </w:pPr>
          </w:p>
        </w:tc>
        <w:tc>
          <w:tcPr>
            <w:tcW w:w="1708" w:type="pct"/>
          </w:tcPr>
          <w:p>
            <w:pPr>
              <w:pStyle w:val="74"/>
              <w:rPr>
                <w:highlight w:val="none"/>
              </w:rPr>
            </w:pPr>
            <w:r>
              <w:rPr>
                <w:highlight w:val="none"/>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76"/>
              <w:rPr>
                <w:highlight w:val="none"/>
              </w:rPr>
            </w:pPr>
            <w:r>
              <w:rPr>
                <w:highlight w:val="none"/>
              </w:rPr>
              <w:t>Active PCell</w:t>
            </w:r>
          </w:p>
        </w:tc>
        <w:tc>
          <w:tcPr>
            <w:tcW w:w="595" w:type="pct"/>
            <w:shd w:val="clear" w:color="auto" w:fill="auto"/>
          </w:tcPr>
          <w:p>
            <w:pPr>
              <w:pStyle w:val="75"/>
              <w:rPr>
                <w:highlight w:val="none"/>
              </w:rPr>
            </w:pPr>
          </w:p>
        </w:tc>
        <w:tc>
          <w:tcPr>
            <w:tcW w:w="1708" w:type="pct"/>
          </w:tcPr>
          <w:p>
            <w:pPr>
              <w:pStyle w:val="75"/>
              <w:rPr>
                <w:highlight w:val="none"/>
              </w:rPr>
            </w:pPr>
            <w:r>
              <w:rPr>
                <w:highlight w:val="none"/>
              </w:rP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76"/>
              <w:rPr>
                <w:highlight w:val="none"/>
              </w:rPr>
            </w:pPr>
            <w:r>
              <w:rPr>
                <w:highlight w:val="none"/>
              </w:rPr>
              <w:t>RF Channel Number</w:t>
            </w:r>
          </w:p>
        </w:tc>
        <w:tc>
          <w:tcPr>
            <w:tcW w:w="595" w:type="pct"/>
            <w:shd w:val="clear" w:color="auto" w:fill="auto"/>
          </w:tcPr>
          <w:p>
            <w:pPr>
              <w:pStyle w:val="75"/>
              <w:rPr>
                <w:highlight w:val="none"/>
              </w:rPr>
            </w:pPr>
          </w:p>
        </w:tc>
        <w:tc>
          <w:tcPr>
            <w:tcW w:w="1708" w:type="pct"/>
          </w:tcPr>
          <w:p>
            <w:pPr>
              <w:pStyle w:val="75"/>
              <w:rPr>
                <w:highlight w:val="none"/>
              </w:rPr>
            </w:pP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bottom w:val="nil"/>
            </w:tcBorders>
            <w:shd w:val="clear" w:color="auto" w:fill="auto"/>
          </w:tcPr>
          <w:p>
            <w:pPr>
              <w:pStyle w:val="76"/>
              <w:rPr>
                <w:highlight w:val="none"/>
              </w:rPr>
            </w:pPr>
            <w:r>
              <w:rPr>
                <w:highlight w:val="none"/>
              </w:rPr>
              <w:t>Duplex mode</w:t>
            </w:r>
          </w:p>
        </w:tc>
        <w:tc>
          <w:tcPr>
            <w:tcW w:w="1176" w:type="pct"/>
            <w:shd w:val="clear" w:color="auto" w:fill="auto"/>
          </w:tcPr>
          <w:p>
            <w:pPr>
              <w:pStyle w:val="76"/>
              <w:rPr>
                <w:highlight w:val="none"/>
              </w:rPr>
            </w:pPr>
            <w:r>
              <w:rPr>
                <w:highlight w:val="none"/>
              </w:rPr>
              <w:t>Config 1</w:t>
            </w:r>
          </w:p>
        </w:tc>
        <w:tc>
          <w:tcPr>
            <w:tcW w:w="595" w:type="pct"/>
            <w:shd w:val="clear" w:color="auto" w:fill="auto"/>
          </w:tcPr>
          <w:p>
            <w:pPr>
              <w:pStyle w:val="75"/>
              <w:rPr>
                <w:highlight w:val="none"/>
              </w:rPr>
            </w:pPr>
          </w:p>
        </w:tc>
        <w:tc>
          <w:tcPr>
            <w:tcW w:w="1708" w:type="pct"/>
          </w:tcPr>
          <w:p>
            <w:pPr>
              <w:pStyle w:val="75"/>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single" w:color="auto" w:sz="4" w:space="0"/>
            </w:tcBorders>
            <w:shd w:val="clear" w:color="auto" w:fill="auto"/>
          </w:tcPr>
          <w:p>
            <w:pPr>
              <w:pStyle w:val="76"/>
              <w:rPr>
                <w:highlight w:val="none"/>
              </w:rPr>
            </w:pPr>
          </w:p>
        </w:tc>
        <w:tc>
          <w:tcPr>
            <w:tcW w:w="1176" w:type="pct"/>
            <w:shd w:val="clear" w:color="auto" w:fill="auto"/>
          </w:tcPr>
          <w:p>
            <w:pPr>
              <w:pStyle w:val="76"/>
              <w:rPr>
                <w:highlight w:val="none"/>
              </w:rPr>
            </w:pPr>
            <w:r>
              <w:rPr>
                <w:highlight w:val="none"/>
              </w:rPr>
              <w:t>Config 2, 3</w:t>
            </w:r>
          </w:p>
        </w:tc>
        <w:tc>
          <w:tcPr>
            <w:tcW w:w="595" w:type="pct"/>
            <w:tcBorders>
              <w:bottom w:val="single" w:color="auto" w:sz="4" w:space="0"/>
            </w:tcBorders>
            <w:shd w:val="clear" w:color="auto" w:fill="auto"/>
          </w:tcPr>
          <w:p>
            <w:pPr>
              <w:pStyle w:val="75"/>
              <w:rPr>
                <w:highlight w:val="none"/>
              </w:rPr>
            </w:pPr>
          </w:p>
        </w:tc>
        <w:tc>
          <w:tcPr>
            <w:tcW w:w="1708" w:type="pct"/>
          </w:tcPr>
          <w:p>
            <w:pPr>
              <w:pStyle w:val="75"/>
              <w:rPr>
                <w:highlight w:val="none"/>
              </w:rPr>
            </w:pPr>
            <w:r>
              <w:rPr>
                <w:highlight w:val="none"/>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bottom w:val="nil"/>
            </w:tcBorders>
            <w:shd w:val="clear" w:color="auto" w:fill="auto"/>
          </w:tcPr>
          <w:p>
            <w:pPr>
              <w:pStyle w:val="76"/>
              <w:rPr>
                <w:highlight w:val="none"/>
              </w:rPr>
            </w:pPr>
            <w:r>
              <w:rPr>
                <w:rFonts w:cs="Arial"/>
                <w:szCs w:val="16"/>
                <w:highlight w:val="none"/>
              </w:rPr>
              <w:t>BW</w:t>
            </w:r>
            <w:r>
              <w:rPr>
                <w:rFonts w:cs="Arial"/>
                <w:szCs w:val="16"/>
                <w:highlight w:val="none"/>
                <w:vertAlign w:val="subscript"/>
              </w:rPr>
              <w:t>channel</w:t>
            </w:r>
          </w:p>
        </w:tc>
        <w:tc>
          <w:tcPr>
            <w:tcW w:w="1176" w:type="pct"/>
            <w:shd w:val="clear" w:color="auto" w:fill="auto"/>
          </w:tcPr>
          <w:p>
            <w:pPr>
              <w:pStyle w:val="76"/>
              <w:rPr>
                <w:highlight w:val="none"/>
              </w:rPr>
            </w:pPr>
            <w:r>
              <w:rPr>
                <w:highlight w:val="none"/>
              </w:rPr>
              <w:t>Config 1</w:t>
            </w:r>
          </w:p>
        </w:tc>
        <w:tc>
          <w:tcPr>
            <w:tcW w:w="595" w:type="pct"/>
            <w:tcBorders>
              <w:bottom w:val="nil"/>
            </w:tcBorders>
            <w:shd w:val="clear" w:color="auto" w:fill="auto"/>
          </w:tcPr>
          <w:p>
            <w:pPr>
              <w:pStyle w:val="75"/>
              <w:rPr>
                <w:highlight w:val="none"/>
              </w:rPr>
            </w:pPr>
            <w:r>
              <w:rPr>
                <w:rFonts w:cs="Arial"/>
                <w:highlight w:val="none"/>
                <w:lang w:eastAsia="zh-CN"/>
              </w:rPr>
              <w:t>MHz</w:t>
            </w:r>
          </w:p>
        </w:tc>
        <w:tc>
          <w:tcPr>
            <w:tcW w:w="1708" w:type="pct"/>
          </w:tcPr>
          <w:p>
            <w:pPr>
              <w:pStyle w:val="75"/>
              <w:rPr>
                <w:highlight w:val="none"/>
              </w:rPr>
            </w:pPr>
            <w:r>
              <w:rPr>
                <w:rFonts w:cs="Arial"/>
                <w:szCs w:val="16"/>
                <w:highlight w:val="none"/>
              </w:rPr>
              <w:t>10: N</w:t>
            </w:r>
            <w:r>
              <w:rPr>
                <w:rFonts w:cs="Arial"/>
                <w:szCs w:val="16"/>
                <w:highlight w:val="none"/>
                <w:vertAlign w:val="subscript"/>
              </w:rPr>
              <w:t>RB,c</w:t>
            </w:r>
            <w:r>
              <w:rPr>
                <w:rFonts w:cs="Arial"/>
                <w:szCs w:val="16"/>
                <w:highlight w:val="non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nil"/>
            </w:tcBorders>
            <w:shd w:val="clear" w:color="auto" w:fill="auto"/>
          </w:tcPr>
          <w:p>
            <w:pPr>
              <w:pStyle w:val="76"/>
              <w:rPr>
                <w:highlight w:val="none"/>
              </w:rPr>
            </w:pPr>
          </w:p>
        </w:tc>
        <w:tc>
          <w:tcPr>
            <w:tcW w:w="1176" w:type="pct"/>
            <w:shd w:val="clear" w:color="auto" w:fill="auto"/>
          </w:tcPr>
          <w:p>
            <w:pPr>
              <w:pStyle w:val="76"/>
              <w:rPr>
                <w:highlight w:val="none"/>
              </w:rPr>
            </w:pPr>
            <w:r>
              <w:rPr>
                <w:highlight w:val="none"/>
              </w:rPr>
              <w:t>Config 2</w:t>
            </w:r>
          </w:p>
        </w:tc>
        <w:tc>
          <w:tcPr>
            <w:tcW w:w="595" w:type="pct"/>
            <w:tcBorders>
              <w:top w:val="nil"/>
              <w:bottom w:val="nil"/>
            </w:tcBorders>
            <w:shd w:val="clear" w:color="auto" w:fill="auto"/>
          </w:tcPr>
          <w:p>
            <w:pPr>
              <w:pStyle w:val="75"/>
              <w:rPr>
                <w:highlight w:val="none"/>
              </w:rPr>
            </w:pPr>
          </w:p>
        </w:tc>
        <w:tc>
          <w:tcPr>
            <w:tcW w:w="1708" w:type="pct"/>
          </w:tcPr>
          <w:p>
            <w:pPr>
              <w:pStyle w:val="75"/>
              <w:rPr>
                <w:highlight w:val="none"/>
              </w:rPr>
            </w:pPr>
            <w:r>
              <w:rPr>
                <w:rFonts w:cs="Arial"/>
                <w:szCs w:val="16"/>
                <w:highlight w:val="none"/>
              </w:rPr>
              <w:t>10: N</w:t>
            </w:r>
            <w:r>
              <w:rPr>
                <w:rFonts w:cs="Arial"/>
                <w:szCs w:val="16"/>
                <w:highlight w:val="none"/>
                <w:vertAlign w:val="subscript"/>
              </w:rPr>
              <w:t>RB,c</w:t>
            </w:r>
            <w:r>
              <w:rPr>
                <w:rFonts w:cs="Arial"/>
                <w:szCs w:val="16"/>
                <w:highlight w:val="non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tcBorders>
            <w:shd w:val="clear" w:color="auto" w:fill="auto"/>
          </w:tcPr>
          <w:p>
            <w:pPr>
              <w:pStyle w:val="76"/>
              <w:rPr>
                <w:highlight w:val="none"/>
              </w:rPr>
            </w:pPr>
          </w:p>
        </w:tc>
        <w:tc>
          <w:tcPr>
            <w:tcW w:w="1176" w:type="pct"/>
            <w:shd w:val="clear" w:color="auto" w:fill="auto"/>
          </w:tcPr>
          <w:p>
            <w:pPr>
              <w:pStyle w:val="76"/>
              <w:rPr>
                <w:highlight w:val="none"/>
              </w:rPr>
            </w:pPr>
            <w:r>
              <w:rPr>
                <w:highlight w:val="none"/>
              </w:rPr>
              <w:t>Config 3</w:t>
            </w:r>
          </w:p>
        </w:tc>
        <w:tc>
          <w:tcPr>
            <w:tcW w:w="595" w:type="pct"/>
            <w:tcBorders>
              <w:top w:val="nil"/>
            </w:tcBorders>
            <w:shd w:val="clear" w:color="auto" w:fill="auto"/>
          </w:tcPr>
          <w:p>
            <w:pPr>
              <w:pStyle w:val="75"/>
              <w:rPr>
                <w:highlight w:val="none"/>
              </w:rPr>
            </w:pPr>
          </w:p>
        </w:tc>
        <w:tc>
          <w:tcPr>
            <w:tcW w:w="1708" w:type="pct"/>
          </w:tcPr>
          <w:p>
            <w:pPr>
              <w:pStyle w:val="75"/>
              <w:rPr>
                <w:highlight w:val="none"/>
              </w:rPr>
            </w:pPr>
            <w:r>
              <w:rPr>
                <w:rFonts w:cs="Arial"/>
                <w:szCs w:val="16"/>
                <w:highlight w:val="none"/>
              </w:rPr>
              <w:t>40: N</w:t>
            </w:r>
            <w:r>
              <w:rPr>
                <w:rFonts w:cs="Arial"/>
                <w:szCs w:val="16"/>
                <w:highlight w:val="none"/>
                <w:vertAlign w:val="subscript"/>
              </w:rPr>
              <w:t>RB,c</w:t>
            </w:r>
            <w:r>
              <w:rPr>
                <w:rFonts w:cs="Arial"/>
                <w:szCs w:val="16"/>
                <w:highlight w:val="none"/>
              </w:rPr>
              <w:t xml:space="preserve">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shd w:val="clear" w:color="auto" w:fill="auto"/>
          </w:tcPr>
          <w:p>
            <w:pPr>
              <w:pStyle w:val="76"/>
              <w:rPr>
                <w:highlight w:val="none"/>
              </w:rPr>
            </w:pPr>
            <w:r>
              <w:rPr>
                <w:rFonts w:cs="Arial"/>
                <w:bCs/>
                <w:highlight w:val="none"/>
              </w:rPr>
              <w:t>DL initial BWP configuration</w:t>
            </w:r>
          </w:p>
        </w:tc>
        <w:tc>
          <w:tcPr>
            <w:tcW w:w="1176" w:type="pct"/>
            <w:shd w:val="clear" w:color="auto" w:fill="auto"/>
          </w:tcPr>
          <w:p>
            <w:pPr>
              <w:pStyle w:val="76"/>
              <w:rPr>
                <w:highlight w:val="none"/>
              </w:rPr>
            </w:pPr>
            <w:r>
              <w:rPr>
                <w:highlight w:val="none"/>
              </w:rPr>
              <w:t>Config</w:t>
            </w:r>
            <w:r>
              <w:rPr>
                <w:rFonts w:asciiTheme="minorEastAsia" w:hAnsiTheme="minorEastAsia"/>
                <w:highlight w:val="none"/>
                <w:lang w:eastAsia="zh-TW"/>
              </w:rPr>
              <w:t xml:space="preserve"> </w:t>
            </w:r>
            <w:r>
              <w:rPr>
                <w:highlight w:val="none"/>
              </w:rPr>
              <w:t>1, 2, 3</w:t>
            </w:r>
          </w:p>
        </w:tc>
        <w:tc>
          <w:tcPr>
            <w:tcW w:w="595" w:type="pct"/>
            <w:shd w:val="clear" w:color="auto" w:fill="auto"/>
          </w:tcPr>
          <w:p>
            <w:pPr>
              <w:pStyle w:val="75"/>
              <w:rPr>
                <w:highlight w:val="none"/>
              </w:rPr>
            </w:pPr>
          </w:p>
        </w:tc>
        <w:tc>
          <w:tcPr>
            <w:tcW w:w="1708" w:type="pct"/>
          </w:tcPr>
          <w:p>
            <w:pPr>
              <w:pStyle w:val="75"/>
              <w:rPr>
                <w:rFonts w:cs="Arial"/>
                <w:szCs w:val="16"/>
                <w:highlight w:val="none"/>
              </w:rPr>
            </w:pPr>
            <w:r>
              <w:rPr>
                <w:rFonts w:cs="Arial"/>
                <w:szCs w:val="16"/>
                <w:highlight w:val="none"/>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shd w:val="clear" w:color="auto" w:fill="auto"/>
          </w:tcPr>
          <w:p>
            <w:pPr>
              <w:pStyle w:val="76"/>
              <w:rPr>
                <w:highlight w:val="none"/>
              </w:rPr>
            </w:pPr>
            <w:r>
              <w:rPr>
                <w:rFonts w:cs="Arial"/>
                <w:bCs/>
                <w:highlight w:val="none"/>
              </w:rPr>
              <w:t>DL dedicated BWP configuration</w:t>
            </w:r>
          </w:p>
        </w:tc>
        <w:tc>
          <w:tcPr>
            <w:tcW w:w="1176" w:type="pct"/>
            <w:shd w:val="clear" w:color="auto" w:fill="auto"/>
          </w:tcPr>
          <w:p>
            <w:pPr>
              <w:pStyle w:val="76"/>
              <w:rPr>
                <w:highlight w:val="none"/>
              </w:rPr>
            </w:pPr>
            <w:r>
              <w:rPr>
                <w:highlight w:val="none"/>
              </w:rPr>
              <w:t>Config</w:t>
            </w:r>
            <w:r>
              <w:rPr>
                <w:rFonts w:asciiTheme="minorEastAsia" w:hAnsiTheme="minorEastAsia"/>
                <w:highlight w:val="none"/>
                <w:lang w:eastAsia="zh-TW"/>
              </w:rPr>
              <w:t xml:space="preserve"> </w:t>
            </w:r>
            <w:r>
              <w:rPr>
                <w:highlight w:val="none"/>
              </w:rPr>
              <w:t>1, 2, 3</w:t>
            </w:r>
          </w:p>
        </w:tc>
        <w:tc>
          <w:tcPr>
            <w:tcW w:w="595" w:type="pct"/>
            <w:shd w:val="clear" w:color="auto" w:fill="auto"/>
          </w:tcPr>
          <w:p>
            <w:pPr>
              <w:pStyle w:val="75"/>
              <w:rPr>
                <w:highlight w:val="none"/>
              </w:rPr>
            </w:pPr>
          </w:p>
        </w:tc>
        <w:tc>
          <w:tcPr>
            <w:tcW w:w="1708" w:type="pct"/>
          </w:tcPr>
          <w:p>
            <w:pPr>
              <w:pStyle w:val="75"/>
              <w:rPr>
                <w:rFonts w:cs="Arial"/>
                <w:szCs w:val="16"/>
                <w:highlight w:val="none"/>
              </w:rPr>
            </w:pPr>
            <w:r>
              <w:rPr>
                <w:rFonts w:cs="Arial"/>
                <w:szCs w:val="16"/>
                <w:highlight w:val="none"/>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shd w:val="clear" w:color="auto" w:fill="auto"/>
          </w:tcPr>
          <w:p>
            <w:pPr>
              <w:pStyle w:val="76"/>
              <w:rPr>
                <w:rFonts w:cs="Arial"/>
                <w:bCs/>
                <w:highlight w:val="none"/>
              </w:rPr>
            </w:pPr>
            <w:r>
              <w:rPr>
                <w:rFonts w:cs="Arial"/>
                <w:bCs/>
                <w:highlight w:val="none"/>
              </w:rPr>
              <w:t>UL initial BWP configuration</w:t>
            </w:r>
          </w:p>
        </w:tc>
        <w:tc>
          <w:tcPr>
            <w:tcW w:w="1176" w:type="pct"/>
            <w:shd w:val="clear" w:color="auto" w:fill="auto"/>
          </w:tcPr>
          <w:p>
            <w:pPr>
              <w:pStyle w:val="76"/>
              <w:rPr>
                <w:highlight w:val="none"/>
              </w:rPr>
            </w:pPr>
            <w:r>
              <w:rPr>
                <w:highlight w:val="none"/>
              </w:rPr>
              <w:t>Config</w:t>
            </w:r>
            <w:r>
              <w:rPr>
                <w:rFonts w:asciiTheme="minorEastAsia" w:hAnsiTheme="minorEastAsia"/>
                <w:highlight w:val="none"/>
                <w:lang w:eastAsia="zh-TW"/>
              </w:rPr>
              <w:t xml:space="preserve"> </w:t>
            </w:r>
            <w:r>
              <w:rPr>
                <w:highlight w:val="none"/>
              </w:rPr>
              <w:t>1, 2, 3</w:t>
            </w:r>
          </w:p>
        </w:tc>
        <w:tc>
          <w:tcPr>
            <w:tcW w:w="595" w:type="pct"/>
            <w:shd w:val="clear" w:color="auto" w:fill="auto"/>
          </w:tcPr>
          <w:p>
            <w:pPr>
              <w:pStyle w:val="75"/>
              <w:rPr>
                <w:highlight w:val="none"/>
              </w:rPr>
            </w:pPr>
          </w:p>
        </w:tc>
        <w:tc>
          <w:tcPr>
            <w:tcW w:w="1708" w:type="pct"/>
          </w:tcPr>
          <w:p>
            <w:pPr>
              <w:pStyle w:val="75"/>
              <w:rPr>
                <w:rFonts w:cs="Arial"/>
                <w:szCs w:val="16"/>
                <w:highlight w:val="none"/>
              </w:rPr>
            </w:pPr>
            <w:r>
              <w:rPr>
                <w:rFonts w:cs="v3.7.0"/>
                <w:highlight w:val="none"/>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bottom w:val="single" w:color="auto" w:sz="4" w:space="0"/>
            </w:tcBorders>
            <w:shd w:val="clear" w:color="auto" w:fill="auto"/>
          </w:tcPr>
          <w:p>
            <w:pPr>
              <w:pStyle w:val="76"/>
              <w:rPr>
                <w:highlight w:val="none"/>
              </w:rPr>
            </w:pPr>
            <w:r>
              <w:rPr>
                <w:rFonts w:cs="Arial"/>
                <w:bCs/>
                <w:highlight w:val="none"/>
              </w:rPr>
              <w:t>UL dedicated BWP configuration</w:t>
            </w:r>
          </w:p>
        </w:tc>
        <w:tc>
          <w:tcPr>
            <w:tcW w:w="1176" w:type="pct"/>
            <w:shd w:val="clear" w:color="auto" w:fill="auto"/>
          </w:tcPr>
          <w:p>
            <w:pPr>
              <w:pStyle w:val="76"/>
              <w:rPr>
                <w:highlight w:val="none"/>
              </w:rPr>
            </w:pPr>
            <w:r>
              <w:rPr>
                <w:highlight w:val="none"/>
              </w:rPr>
              <w:t>Config</w:t>
            </w:r>
            <w:r>
              <w:rPr>
                <w:rFonts w:asciiTheme="minorEastAsia" w:hAnsiTheme="minorEastAsia"/>
                <w:highlight w:val="none"/>
                <w:lang w:eastAsia="zh-TW"/>
              </w:rPr>
              <w:t xml:space="preserve"> </w:t>
            </w:r>
            <w:r>
              <w:rPr>
                <w:highlight w:val="none"/>
              </w:rPr>
              <w:t>1, 2, 3</w:t>
            </w:r>
          </w:p>
        </w:tc>
        <w:tc>
          <w:tcPr>
            <w:tcW w:w="595" w:type="pct"/>
            <w:shd w:val="clear" w:color="auto" w:fill="auto"/>
          </w:tcPr>
          <w:p>
            <w:pPr>
              <w:pStyle w:val="75"/>
              <w:rPr>
                <w:highlight w:val="none"/>
              </w:rPr>
            </w:pPr>
          </w:p>
        </w:tc>
        <w:tc>
          <w:tcPr>
            <w:tcW w:w="1708" w:type="pct"/>
          </w:tcPr>
          <w:p>
            <w:pPr>
              <w:pStyle w:val="75"/>
              <w:rPr>
                <w:rFonts w:cs="Arial"/>
                <w:szCs w:val="16"/>
                <w:highlight w:val="none"/>
              </w:rPr>
            </w:pPr>
            <w:r>
              <w:rPr>
                <w:rFonts w:cs="Arial"/>
                <w:szCs w:val="16"/>
                <w:highlight w:val="none"/>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519" w:type="pct"/>
            <w:gridSpan w:val="2"/>
            <w:tcBorders>
              <w:bottom w:val="nil"/>
            </w:tcBorders>
            <w:shd w:val="clear" w:color="auto" w:fill="auto"/>
          </w:tcPr>
          <w:p>
            <w:pPr>
              <w:pStyle w:val="76"/>
              <w:rPr>
                <w:highlight w:val="none"/>
              </w:rPr>
            </w:pPr>
            <w:r>
              <w:rPr>
                <w:highlight w:val="none"/>
              </w:rPr>
              <w:t>TDD Configuration</w:t>
            </w:r>
          </w:p>
        </w:tc>
        <w:tc>
          <w:tcPr>
            <w:tcW w:w="1176" w:type="pct"/>
            <w:shd w:val="clear" w:color="auto" w:fill="auto"/>
          </w:tcPr>
          <w:p>
            <w:pPr>
              <w:pStyle w:val="76"/>
              <w:rPr>
                <w:highlight w:val="none"/>
              </w:rPr>
            </w:pPr>
            <w:r>
              <w:rPr>
                <w:highlight w:val="none"/>
              </w:rPr>
              <w:t>Config 1</w:t>
            </w:r>
          </w:p>
        </w:tc>
        <w:tc>
          <w:tcPr>
            <w:tcW w:w="595" w:type="pct"/>
            <w:shd w:val="clear" w:color="auto" w:fill="auto"/>
          </w:tcPr>
          <w:p>
            <w:pPr>
              <w:pStyle w:val="75"/>
              <w:rPr>
                <w:highlight w:val="none"/>
              </w:rPr>
            </w:pPr>
          </w:p>
        </w:tc>
        <w:tc>
          <w:tcPr>
            <w:tcW w:w="1708" w:type="pct"/>
            <w:shd w:val="clear" w:color="auto" w:fill="auto"/>
          </w:tcPr>
          <w:p>
            <w:pPr>
              <w:pStyle w:val="75"/>
              <w:rPr>
                <w:highlight w:val="none"/>
              </w:rPr>
            </w:pPr>
            <w:r>
              <w:rPr>
                <w:highlight w:val="none"/>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nil"/>
            </w:tcBorders>
            <w:shd w:val="clear" w:color="auto" w:fill="auto"/>
          </w:tcPr>
          <w:p>
            <w:pPr>
              <w:pStyle w:val="76"/>
              <w:rPr>
                <w:highlight w:val="none"/>
              </w:rPr>
            </w:pPr>
          </w:p>
        </w:tc>
        <w:tc>
          <w:tcPr>
            <w:tcW w:w="1176" w:type="pct"/>
            <w:shd w:val="clear" w:color="auto" w:fill="auto"/>
          </w:tcPr>
          <w:p>
            <w:pPr>
              <w:pStyle w:val="76"/>
              <w:rPr>
                <w:highlight w:val="none"/>
              </w:rPr>
            </w:pPr>
            <w:r>
              <w:rPr>
                <w:highlight w:val="none"/>
              </w:rPr>
              <w:t>Config 2</w:t>
            </w:r>
          </w:p>
        </w:tc>
        <w:tc>
          <w:tcPr>
            <w:tcW w:w="595" w:type="pct"/>
            <w:shd w:val="clear" w:color="auto" w:fill="auto"/>
          </w:tcPr>
          <w:p>
            <w:pPr>
              <w:pStyle w:val="75"/>
              <w:rPr>
                <w:highlight w:val="none"/>
              </w:rPr>
            </w:pPr>
          </w:p>
        </w:tc>
        <w:tc>
          <w:tcPr>
            <w:tcW w:w="1708" w:type="pct"/>
            <w:shd w:val="clear" w:color="auto" w:fill="auto"/>
          </w:tcPr>
          <w:p>
            <w:pPr>
              <w:pStyle w:val="75"/>
              <w:rPr>
                <w:highlight w:val="none"/>
              </w:rPr>
            </w:pPr>
            <w:r>
              <w:rPr>
                <w:highlight w:val="none"/>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single" w:color="auto" w:sz="4" w:space="0"/>
            </w:tcBorders>
            <w:shd w:val="clear" w:color="auto" w:fill="auto"/>
          </w:tcPr>
          <w:p>
            <w:pPr>
              <w:pStyle w:val="76"/>
              <w:rPr>
                <w:highlight w:val="none"/>
              </w:rPr>
            </w:pPr>
          </w:p>
        </w:tc>
        <w:tc>
          <w:tcPr>
            <w:tcW w:w="1176" w:type="pct"/>
            <w:shd w:val="clear" w:color="auto" w:fill="auto"/>
          </w:tcPr>
          <w:p>
            <w:pPr>
              <w:pStyle w:val="76"/>
              <w:rPr>
                <w:highlight w:val="none"/>
              </w:rPr>
            </w:pPr>
            <w:r>
              <w:rPr>
                <w:highlight w:val="none"/>
              </w:rPr>
              <w:t>Config 3</w:t>
            </w:r>
          </w:p>
        </w:tc>
        <w:tc>
          <w:tcPr>
            <w:tcW w:w="595" w:type="pct"/>
            <w:shd w:val="clear" w:color="auto" w:fill="auto"/>
          </w:tcPr>
          <w:p>
            <w:pPr>
              <w:pStyle w:val="75"/>
              <w:rPr>
                <w:highlight w:val="none"/>
              </w:rPr>
            </w:pPr>
          </w:p>
        </w:tc>
        <w:tc>
          <w:tcPr>
            <w:tcW w:w="1708" w:type="pct"/>
            <w:shd w:val="clear" w:color="auto" w:fill="auto"/>
          </w:tcPr>
          <w:p>
            <w:pPr>
              <w:pStyle w:val="75"/>
              <w:rPr>
                <w:highlight w:val="none"/>
              </w:rPr>
            </w:pPr>
            <w:r>
              <w:rPr>
                <w:rFonts w:cs="Arial"/>
                <w:highlight w:val="none"/>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bottom w:val="nil"/>
            </w:tcBorders>
            <w:shd w:val="clear" w:color="auto" w:fill="auto"/>
          </w:tcPr>
          <w:p>
            <w:pPr>
              <w:pStyle w:val="76"/>
              <w:rPr>
                <w:highlight w:val="none"/>
              </w:rPr>
            </w:pPr>
            <w:r>
              <w:rPr>
                <w:highlight w:val="none"/>
              </w:rPr>
              <w:t>RMSI CORESET Reference Channel</w:t>
            </w:r>
          </w:p>
        </w:tc>
        <w:tc>
          <w:tcPr>
            <w:tcW w:w="1176" w:type="pct"/>
            <w:shd w:val="clear" w:color="auto" w:fill="auto"/>
          </w:tcPr>
          <w:p>
            <w:pPr>
              <w:pStyle w:val="76"/>
              <w:rPr>
                <w:highlight w:val="none"/>
              </w:rPr>
            </w:pPr>
            <w:r>
              <w:rPr>
                <w:highlight w:val="none"/>
              </w:rPr>
              <w:t>Config 1</w:t>
            </w:r>
          </w:p>
        </w:tc>
        <w:tc>
          <w:tcPr>
            <w:tcW w:w="595" w:type="pct"/>
            <w:shd w:val="clear" w:color="auto" w:fill="auto"/>
          </w:tcPr>
          <w:p>
            <w:pPr>
              <w:pStyle w:val="75"/>
              <w:rPr>
                <w:highlight w:val="none"/>
              </w:rPr>
            </w:pPr>
          </w:p>
        </w:tc>
        <w:tc>
          <w:tcPr>
            <w:tcW w:w="1708" w:type="pct"/>
            <w:shd w:val="clear" w:color="auto" w:fill="auto"/>
          </w:tcPr>
          <w:p>
            <w:pPr>
              <w:pStyle w:val="75"/>
              <w:rPr>
                <w:highlight w:val="none"/>
              </w:rPr>
            </w:pPr>
            <w:r>
              <w:rPr>
                <w:highlight w:val="none"/>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nil"/>
            </w:tcBorders>
            <w:shd w:val="clear" w:color="auto" w:fill="auto"/>
          </w:tcPr>
          <w:p>
            <w:pPr>
              <w:pStyle w:val="76"/>
              <w:rPr>
                <w:highlight w:val="none"/>
              </w:rPr>
            </w:pPr>
          </w:p>
        </w:tc>
        <w:tc>
          <w:tcPr>
            <w:tcW w:w="1176" w:type="pct"/>
            <w:shd w:val="clear" w:color="auto" w:fill="auto"/>
          </w:tcPr>
          <w:p>
            <w:pPr>
              <w:pStyle w:val="76"/>
              <w:rPr>
                <w:highlight w:val="none"/>
              </w:rPr>
            </w:pPr>
            <w:r>
              <w:rPr>
                <w:highlight w:val="none"/>
              </w:rPr>
              <w:t>Config 2</w:t>
            </w:r>
          </w:p>
        </w:tc>
        <w:tc>
          <w:tcPr>
            <w:tcW w:w="595" w:type="pct"/>
            <w:shd w:val="clear" w:color="auto" w:fill="auto"/>
          </w:tcPr>
          <w:p>
            <w:pPr>
              <w:pStyle w:val="75"/>
              <w:rPr>
                <w:highlight w:val="none"/>
              </w:rPr>
            </w:pPr>
          </w:p>
        </w:tc>
        <w:tc>
          <w:tcPr>
            <w:tcW w:w="1708" w:type="pct"/>
            <w:shd w:val="clear" w:color="auto" w:fill="auto"/>
          </w:tcPr>
          <w:p>
            <w:pPr>
              <w:pStyle w:val="75"/>
              <w:rPr>
                <w:highlight w:val="none"/>
              </w:rPr>
            </w:pPr>
            <w:r>
              <w:rPr>
                <w:highlight w:val="none"/>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single" w:color="auto" w:sz="4" w:space="0"/>
            </w:tcBorders>
            <w:shd w:val="clear" w:color="auto" w:fill="auto"/>
          </w:tcPr>
          <w:p>
            <w:pPr>
              <w:pStyle w:val="76"/>
              <w:rPr>
                <w:highlight w:val="none"/>
              </w:rPr>
            </w:pPr>
          </w:p>
        </w:tc>
        <w:tc>
          <w:tcPr>
            <w:tcW w:w="1176" w:type="pct"/>
            <w:shd w:val="clear" w:color="auto" w:fill="auto"/>
          </w:tcPr>
          <w:p>
            <w:pPr>
              <w:pStyle w:val="76"/>
              <w:rPr>
                <w:highlight w:val="none"/>
              </w:rPr>
            </w:pPr>
            <w:r>
              <w:rPr>
                <w:highlight w:val="none"/>
              </w:rPr>
              <w:t>Config 3</w:t>
            </w:r>
          </w:p>
        </w:tc>
        <w:tc>
          <w:tcPr>
            <w:tcW w:w="595" w:type="pct"/>
            <w:shd w:val="clear" w:color="auto" w:fill="auto"/>
          </w:tcPr>
          <w:p>
            <w:pPr>
              <w:pStyle w:val="75"/>
              <w:rPr>
                <w:highlight w:val="none"/>
              </w:rPr>
            </w:pPr>
          </w:p>
        </w:tc>
        <w:tc>
          <w:tcPr>
            <w:tcW w:w="1708" w:type="pct"/>
            <w:shd w:val="clear" w:color="auto" w:fill="auto"/>
          </w:tcPr>
          <w:p>
            <w:pPr>
              <w:pStyle w:val="75"/>
              <w:rPr>
                <w:highlight w:val="none"/>
              </w:rPr>
            </w:pPr>
            <w:r>
              <w:rPr>
                <w:highlight w:val="none"/>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nil"/>
            </w:tcBorders>
            <w:shd w:val="clear" w:color="auto" w:fill="auto"/>
          </w:tcPr>
          <w:p>
            <w:pPr>
              <w:pStyle w:val="76"/>
              <w:rPr>
                <w:highlight w:val="none"/>
              </w:rPr>
            </w:pPr>
            <w:r>
              <w:rPr>
                <w:highlight w:val="none"/>
              </w:rPr>
              <w:t>Dedicated CORESET Reference Channel</w:t>
            </w:r>
          </w:p>
        </w:tc>
        <w:tc>
          <w:tcPr>
            <w:tcW w:w="1176" w:type="pct"/>
            <w:tcBorders>
              <w:top w:val="single" w:color="auto" w:sz="4" w:space="0"/>
              <w:left w:val="single" w:color="auto" w:sz="4" w:space="0"/>
              <w:bottom w:val="single" w:color="auto" w:sz="4" w:space="0"/>
              <w:right w:val="single" w:color="auto" w:sz="4" w:space="0"/>
            </w:tcBorders>
          </w:tcPr>
          <w:p>
            <w:pPr>
              <w:pStyle w:val="76"/>
              <w:rPr>
                <w:highlight w:val="none"/>
              </w:rPr>
            </w:pPr>
            <w:r>
              <w:rPr>
                <w:highlight w:val="none"/>
                <w:lang w:val="it-IT"/>
              </w:rPr>
              <w:t>Config 1</w:t>
            </w:r>
          </w:p>
        </w:tc>
        <w:tc>
          <w:tcPr>
            <w:tcW w:w="595" w:type="pct"/>
            <w:tcBorders>
              <w:top w:val="single" w:color="auto" w:sz="4" w:space="0"/>
              <w:left w:val="single" w:color="auto" w:sz="4" w:space="0"/>
              <w:bottom w:val="nil"/>
              <w:right w:val="single" w:color="auto" w:sz="4" w:space="0"/>
            </w:tcBorders>
          </w:tcPr>
          <w:p>
            <w:pPr>
              <w:pStyle w:val="75"/>
              <w:rPr>
                <w:highlight w:val="none"/>
              </w:rPr>
            </w:pPr>
          </w:p>
        </w:tc>
        <w:tc>
          <w:tcPr>
            <w:tcW w:w="1708" w:type="pct"/>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lang w:val="en-US"/>
              </w:rPr>
              <w:t>CCR.1.3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nil"/>
            </w:tcBorders>
            <w:shd w:val="clear" w:color="auto" w:fill="auto"/>
          </w:tcPr>
          <w:p>
            <w:pPr>
              <w:pStyle w:val="76"/>
              <w:rPr>
                <w:highlight w:val="none"/>
              </w:rPr>
            </w:pPr>
          </w:p>
        </w:tc>
        <w:tc>
          <w:tcPr>
            <w:tcW w:w="1176" w:type="pct"/>
            <w:tcBorders>
              <w:top w:val="single" w:color="auto" w:sz="4" w:space="0"/>
              <w:left w:val="single" w:color="auto" w:sz="4" w:space="0"/>
              <w:bottom w:val="single" w:color="auto" w:sz="4" w:space="0"/>
              <w:right w:val="single" w:color="auto" w:sz="4" w:space="0"/>
            </w:tcBorders>
          </w:tcPr>
          <w:p>
            <w:pPr>
              <w:pStyle w:val="76"/>
              <w:rPr>
                <w:highlight w:val="none"/>
              </w:rPr>
            </w:pPr>
            <w:r>
              <w:rPr>
                <w:highlight w:val="none"/>
                <w:lang w:val="it-IT"/>
              </w:rPr>
              <w:t>Config 2</w:t>
            </w:r>
          </w:p>
        </w:tc>
        <w:tc>
          <w:tcPr>
            <w:tcW w:w="595" w:type="pct"/>
            <w:tcBorders>
              <w:top w:val="nil"/>
              <w:left w:val="single" w:color="auto" w:sz="4" w:space="0"/>
              <w:bottom w:val="nil"/>
              <w:right w:val="single" w:color="auto" w:sz="4" w:space="0"/>
            </w:tcBorders>
          </w:tcPr>
          <w:p>
            <w:pPr>
              <w:pStyle w:val="75"/>
              <w:rPr>
                <w:highlight w:val="none"/>
              </w:rPr>
            </w:pPr>
          </w:p>
        </w:tc>
        <w:tc>
          <w:tcPr>
            <w:tcW w:w="1708" w:type="pct"/>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lang w:val="en-US"/>
              </w:rPr>
              <w:t>CCR.1.3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519" w:type="pct"/>
            <w:gridSpan w:val="2"/>
            <w:tcBorders>
              <w:top w:val="nil"/>
              <w:bottom w:val="single" w:color="auto" w:sz="4" w:space="0"/>
            </w:tcBorders>
            <w:shd w:val="clear" w:color="auto" w:fill="auto"/>
          </w:tcPr>
          <w:p>
            <w:pPr>
              <w:pStyle w:val="76"/>
              <w:rPr>
                <w:highlight w:val="none"/>
              </w:rPr>
            </w:pPr>
          </w:p>
        </w:tc>
        <w:tc>
          <w:tcPr>
            <w:tcW w:w="1176" w:type="pct"/>
            <w:tcBorders>
              <w:top w:val="single" w:color="auto" w:sz="4" w:space="0"/>
              <w:left w:val="single" w:color="auto" w:sz="4" w:space="0"/>
              <w:bottom w:val="single" w:color="auto" w:sz="4" w:space="0"/>
              <w:right w:val="single" w:color="auto" w:sz="4" w:space="0"/>
            </w:tcBorders>
          </w:tcPr>
          <w:p>
            <w:pPr>
              <w:pStyle w:val="76"/>
              <w:rPr>
                <w:highlight w:val="none"/>
              </w:rPr>
            </w:pPr>
            <w:r>
              <w:rPr>
                <w:highlight w:val="none"/>
                <w:lang w:val="it-IT"/>
              </w:rPr>
              <w:t>Config 3</w:t>
            </w:r>
          </w:p>
        </w:tc>
        <w:tc>
          <w:tcPr>
            <w:tcW w:w="595" w:type="pct"/>
            <w:tcBorders>
              <w:top w:val="nil"/>
              <w:left w:val="single" w:color="auto" w:sz="4" w:space="0"/>
              <w:bottom w:val="single" w:color="auto" w:sz="4" w:space="0"/>
              <w:right w:val="single" w:color="auto" w:sz="4" w:space="0"/>
            </w:tcBorders>
          </w:tcPr>
          <w:p>
            <w:pPr>
              <w:pStyle w:val="75"/>
              <w:rPr>
                <w:highlight w:val="none"/>
              </w:rPr>
            </w:pPr>
          </w:p>
        </w:tc>
        <w:tc>
          <w:tcPr>
            <w:tcW w:w="1708" w:type="pct"/>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lang w:val="en-US"/>
              </w:rPr>
              <w:t>CCR.2.2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bottom w:val="nil"/>
            </w:tcBorders>
            <w:shd w:val="clear" w:color="auto" w:fill="auto"/>
          </w:tcPr>
          <w:p>
            <w:pPr>
              <w:pStyle w:val="76"/>
              <w:rPr>
                <w:highlight w:val="none"/>
              </w:rPr>
            </w:pPr>
            <w:r>
              <w:rPr>
                <w:highlight w:val="none"/>
              </w:rPr>
              <w:t>SSB Configuration</w:t>
            </w:r>
          </w:p>
        </w:tc>
        <w:tc>
          <w:tcPr>
            <w:tcW w:w="1176" w:type="pct"/>
            <w:shd w:val="clear" w:color="auto" w:fill="auto"/>
          </w:tcPr>
          <w:p>
            <w:pPr>
              <w:pStyle w:val="76"/>
              <w:rPr>
                <w:highlight w:val="none"/>
              </w:rPr>
            </w:pPr>
            <w:r>
              <w:rPr>
                <w:highlight w:val="none"/>
              </w:rPr>
              <w:t>Config 1</w:t>
            </w:r>
          </w:p>
        </w:tc>
        <w:tc>
          <w:tcPr>
            <w:tcW w:w="595" w:type="pct"/>
            <w:shd w:val="clear" w:color="auto" w:fill="auto"/>
          </w:tcPr>
          <w:p>
            <w:pPr>
              <w:pStyle w:val="75"/>
              <w:rPr>
                <w:highlight w:val="none"/>
              </w:rPr>
            </w:pPr>
          </w:p>
        </w:tc>
        <w:tc>
          <w:tcPr>
            <w:tcW w:w="1708" w:type="pct"/>
          </w:tcPr>
          <w:p>
            <w:pPr>
              <w:pStyle w:val="75"/>
              <w:rPr>
                <w:highlight w:val="none"/>
              </w:rPr>
            </w:pPr>
            <w:r>
              <w:rPr>
                <w:highlight w:val="none"/>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nil"/>
            </w:tcBorders>
            <w:shd w:val="clear" w:color="auto" w:fill="auto"/>
          </w:tcPr>
          <w:p>
            <w:pPr>
              <w:pStyle w:val="76"/>
              <w:rPr>
                <w:highlight w:val="none"/>
              </w:rPr>
            </w:pPr>
          </w:p>
        </w:tc>
        <w:tc>
          <w:tcPr>
            <w:tcW w:w="1176" w:type="pct"/>
            <w:shd w:val="clear" w:color="auto" w:fill="auto"/>
          </w:tcPr>
          <w:p>
            <w:pPr>
              <w:pStyle w:val="76"/>
              <w:rPr>
                <w:highlight w:val="none"/>
              </w:rPr>
            </w:pPr>
            <w:r>
              <w:rPr>
                <w:highlight w:val="none"/>
              </w:rPr>
              <w:t>Config 2</w:t>
            </w:r>
          </w:p>
        </w:tc>
        <w:tc>
          <w:tcPr>
            <w:tcW w:w="595" w:type="pct"/>
            <w:shd w:val="clear" w:color="auto" w:fill="auto"/>
          </w:tcPr>
          <w:p>
            <w:pPr>
              <w:pStyle w:val="75"/>
              <w:rPr>
                <w:highlight w:val="none"/>
              </w:rPr>
            </w:pPr>
          </w:p>
        </w:tc>
        <w:tc>
          <w:tcPr>
            <w:tcW w:w="1708" w:type="pct"/>
          </w:tcPr>
          <w:p>
            <w:pPr>
              <w:pStyle w:val="75"/>
              <w:rPr>
                <w:highlight w:val="none"/>
              </w:rPr>
            </w:pPr>
            <w:r>
              <w:rPr>
                <w:highlight w:val="none"/>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single" w:color="auto" w:sz="4" w:space="0"/>
            </w:tcBorders>
            <w:shd w:val="clear" w:color="auto" w:fill="auto"/>
          </w:tcPr>
          <w:p>
            <w:pPr>
              <w:pStyle w:val="76"/>
              <w:rPr>
                <w:highlight w:val="none"/>
              </w:rPr>
            </w:pPr>
          </w:p>
        </w:tc>
        <w:tc>
          <w:tcPr>
            <w:tcW w:w="1176" w:type="pct"/>
            <w:shd w:val="clear" w:color="auto" w:fill="auto"/>
          </w:tcPr>
          <w:p>
            <w:pPr>
              <w:pStyle w:val="76"/>
              <w:rPr>
                <w:highlight w:val="none"/>
              </w:rPr>
            </w:pPr>
            <w:r>
              <w:rPr>
                <w:highlight w:val="none"/>
              </w:rPr>
              <w:t>Config 3</w:t>
            </w:r>
          </w:p>
        </w:tc>
        <w:tc>
          <w:tcPr>
            <w:tcW w:w="595" w:type="pct"/>
            <w:shd w:val="clear" w:color="auto" w:fill="auto"/>
          </w:tcPr>
          <w:p>
            <w:pPr>
              <w:pStyle w:val="75"/>
              <w:rPr>
                <w:highlight w:val="none"/>
              </w:rPr>
            </w:pPr>
          </w:p>
        </w:tc>
        <w:tc>
          <w:tcPr>
            <w:tcW w:w="1708" w:type="pct"/>
          </w:tcPr>
          <w:p>
            <w:pPr>
              <w:pStyle w:val="75"/>
              <w:rPr>
                <w:highlight w:val="none"/>
              </w:rPr>
            </w:pPr>
            <w:r>
              <w:rPr>
                <w:highlight w:val="none"/>
              </w:rPr>
              <w:t>SSB.2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bottom w:val="nil"/>
            </w:tcBorders>
            <w:shd w:val="clear" w:color="auto" w:fill="auto"/>
          </w:tcPr>
          <w:p>
            <w:pPr>
              <w:pStyle w:val="76"/>
              <w:rPr>
                <w:highlight w:val="none"/>
              </w:rPr>
            </w:pPr>
            <w:r>
              <w:rPr>
                <w:highlight w:val="none"/>
              </w:rPr>
              <w:t>SMTC Configuration</w:t>
            </w:r>
          </w:p>
        </w:tc>
        <w:tc>
          <w:tcPr>
            <w:tcW w:w="1176" w:type="pct"/>
            <w:shd w:val="clear" w:color="auto" w:fill="auto"/>
          </w:tcPr>
          <w:p>
            <w:pPr>
              <w:pStyle w:val="76"/>
              <w:rPr>
                <w:highlight w:val="none"/>
              </w:rPr>
            </w:pPr>
            <w:r>
              <w:rPr>
                <w:highlight w:val="none"/>
              </w:rPr>
              <w:t>Config 1, 2</w:t>
            </w:r>
          </w:p>
        </w:tc>
        <w:tc>
          <w:tcPr>
            <w:tcW w:w="595" w:type="pct"/>
            <w:shd w:val="clear" w:color="auto" w:fill="auto"/>
          </w:tcPr>
          <w:p>
            <w:pPr>
              <w:pStyle w:val="75"/>
              <w:rPr>
                <w:highlight w:val="none"/>
              </w:rPr>
            </w:pPr>
          </w:p>
        </w:tc>
        <w:tc>
          <w:tcPr>
            <w:tcW w:w="1708" w:type="pct"/>
          </w:tcPr>
          <w:p>
            <w:pPr>
              <w:pStyle w:val="75"/>
              <w:rPr>
                <w:highlight w:val="none"/>
              </w:rPr>
            </w:pPr>
            <w:r>
              <w:rPr>
                <w:highlight w:val="none"/>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single" w:color="auto" w:sz="4" w:space="0"/>
            </w:tcBorders>
            <w:shd w:val="clear" w:color="auto" w:fill="auto"/>
          </w:tcPr>
          <w:p>
            <w:pPr>
              <w:pStyle w:val="76"/>
              <w:rPr>
                <w:highlight w:val="none"/>
              </w:rPr>
            </w:pPr>
          </w:p>
        </w:tc>
        <w:tc>
          <w:tcPr>
            <w:tcW w:w="1176" w:type="pct"/>
            <w:shd w:val="clear" w:color="auto" w:fill="auto"/>
          </w:tcPr>
          <w:p>
            <w:pPr>
              <w:pStyle w:val="76"/>
              <w:rPr>
                <w:highlight w:val="none"/>
              </w:rPr>
            </w:pPr>
            <w:r>
              <w:rPr>
                <w:highlight w:val="none"/>
              </w:rPr>
              <w:t>Config 3</w:t>
            </w:r>
          </w:p>
        </w:tc>
        <w:tc>
          <w:tcPr>
            <w:tcW w:w="595" w:type="pct"/>
            <w:shd w:val="clear" w:color="auto" w:fill="auto"/>
          </w:tcPr>
          <w:p>
            <w:pPr>
              <w:pStyle w:val="75"/>
              <w:rPr>
                <w:highlight w:val="none"/>
              </w:rPr>
            </w:pPr>
          </w:p>
        </w:tc>
        <w:tc>
          <w:tcPr>
            <w:tcW w:w="1708" w:type="pct"/>
          </w:tcPr>
          <w:p>
            <w:pPr>
              <w:pStyle w:val="75"/>
              <w:rPr>
                <w:highlight w:val="none"/>
              </w:rPr>
            </w:pPr>
            <w:r>
              <w:rPr>
                <w:highlight w:val="none"/>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bottom w:val="nil"/>
            </w:tcBorders>
            <w:shd w:val="clear" w:color="auto" w:fill="auto"/>
          </w:tcPr>
          <w:p>
            <w:pPr>
              <w:pStyle w:val="76"/>
              <w:rPr>
                <w:highlight w:val="none"/>
              </w:rPr>
            </w:pPr>
            <w:r>
              <w:rPr>
                <w:highlight w:val="none"/>
              </w:rPr>
              <w:t>PDSCH/PDCCH subcarrier spacing</w:t>
            </w:r>
          </w:p>
        </w:tc>
        <w:tc>
          <w:tcPr>
            <w:tcW w:w="1176" w:type="pct"/>
            <w:shd w:val="clear" w:color="auto" w:fill="auto"/>
          </w:tcPr>
          <w:p>
            <w:pPr>
              <w:pStyle w:val="76"/>
              <w:rPr>
                <w:highlight w:val="none"/>
              </w:rPr>
            </w:pPr>
            <w:r>
              <w:rPr>
                <w:highlight w:val="none"/>
              </w:rPr>
              <w:t>Config 1, 2</w:t>
            </w:r>
          </w:p>
        </w:tc>
        <w:tc>
          <w:tcPr>
            <w:tcW w:w="595" w:type="pct"/>
            <w:shd w:val="clear" w:color="auto" w:fill="auto"/>
          </w:tcPr>
          <w:p>
            <w:pPr>
              <w:pStyle w:val="75"/>
              <w:rPr>
                <w:highlight w:val="none"/>
              </w:rPr>
            </w:pPr>
          </w:p>
        </w:tc>
        <w:tc>
          <w:tcPr>
            <w:tcW w:w="1708" w:type="pct"/>
          </w:tcPr>
          <w:p>
            <w:pPr>
              <w:pStyle w:val="75"/>
              <w:rPr>
                <w:highlight w:val="none"/>
              </w:rPr>
            </w:pPr>
            <w:r>
              <w:rPr>
                <w:highlight w:val="none"/>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single" w:color="auto" w:sz="4" w:space="0"/>
            </w:tcBorders>
            <w:shd w:val="clear" w:color="auto" w:fill="auto"/>
          </w:tcPr>
          <w:p>
            <w:pPr>
              <w:pStyle w:val="76"/>
              <w:rPr>
                <w:highlight w:val="none"/>
              </w:rPr>
            </w:pPr>
          </w:p>
        </w:tc>
        <w:tc>
          <w:tcPr>
            <w:tcW w:w="1176" w:type="pct"/>
            <w:shd w:val="clear" w:color="auto" w:fill="auto"/>
          </w:tcPr>
          <w:p>
            <w:pPr>
              <w:pStyle w:val="76"/>
              <w:rPr>
                <w:highlight w:val="none"/>
              </w:rPr>
            </w:pPr>
            <w:r>
              <w:rPr>
                <w:highlight w:val="none"/>
              </w:rPr>
              <w:t>Config 3</w:t>
            </w:r>
          </w:p>
        </w:tc>
        <w:tc>
          <w:tcPr>
            <w:tcW w:w="595" w:type="pct"/>
            <w:shd w:val="clear" w:color="auto" w:fill="auto"/>
          </w:tcPr>
          <w:p>
            <w:pPr>
              <w:pStyle w:val="75"/>
              <w:rPr>
                <w:highlight w:val="none"/>
              </w:rPr>
            </w:pPr>
          </w:p>
        </w:tc>
        <w:tc>
          <w:tcPr>
            <w:tcW w:w="1708" w:type="pct"/>
          </w:tcPr>
          <w:p>
            <w:pPr>
              <w:pStyle w:val="75"/>
              <w:rPr>
                <w:highlight w:val="none"/>
              </w:rPr>
            </w:pPr>
            <w:r>
              <w:rPr>
                <w:highlight w:val="none"/>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bottom w:val="nil"/>
            </w:tcBorders>
            <w:shd w:val="clear" w:color="auto" w:fill="auto"/>
          </w:tcPr>
          <w:p>
            <w:pPr>
              <w:pStyle w:val="76"/>
              <w:rPr>
                <w:highlight w:val="none"/>
              </w:rPr>
            </w:pPr>
            <w:r>
              <w:rPr>
                <w:highlight w:val="none"/>
              </w:rPr>
              <w:t xml:space="preserve">PRACH Configuration </w:t>
            </w:r>
          </w:p>
        </w:tc>
        <w:tc>
          <w:tcPr>
            <w:tcW w:w="1176" w:type="pct"/>
            <w:shd w:val="clear" w:color="auto" w:fill="auto"/>
          </w:tcPr>
          <w:p>
            <w:pPr>
              <w:pStyle w:val="76"/>
              <w:rPr>
                <w:highlight w:val="none"/>
              </w:rPr>
            </w:pPr>
            <w:r>
              <w:rPr>
                <w:highlight w:val="none"/>
              </w:rPr>
              <w:t>Config 1, 2</w:t>
            </w:r>
          </w:p>
        </w:tc>
        <w:tc>
          <w:tcPr>
            <w:tcW w:w="595" w:type="pct"/>
            <w:shd w:val="clear" w:color="auto" w:fill="auto"/>
          </w:tcPr>
          <w:p>
            <w:pPr>
              <w:pStyle w:val="75"/>
              <w:rPr>
                <w:highlight w:val="none"/>
              </w:rPr>
            </w:pPr>
          </w:p>
        </w:tc>
        <w:tc>
          <w:tcPr>
            <w:tcW w:w="1708" w:type="pct"/>
          </w:tcPr>
          <w:p>
            <w:pPr>
              <w:pStyle w:val="75"/>
              <w:rPr>
                <w:highlight w:val="none"/>
              </w:rPr>
            </w:pPr>
            <w:r>
              <w:rPr>
                <w:highlight w:val="none"/>
              </w:rPr>
              <w:t>Table</w:t>
            </w:r>
            <w:del w:id="0" w:author="CMCC-shiyuan" w:date="2024-03-08T11:21:29Z">
              <w:r>
                <w:rPr>
                  <w:highlight w:val="none"/>
                </w:rPr>
                <w:delText xml:space="preserve"> </w:delText>
              </w:r>
            </w:del>
            <w:r>
              <w:rPr>
                <w:highlight w:val="none"/>
              </w:rPr>
              <w:t xml:space="preserve"> A.3.8.2.1-1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tcBorders>
            <w:shd w:val="clear" w:color="auto" w:fill="auto"/>
          </w:tcPr>
          <w:p>
            <w:pPr>
              <w:pStyle w:val="76"/>
              <w:rPr>
                <w:highlight w:val="none"/>
              </w:rPr>
            </w:pPr>
          </w:p>
        </w:tc>
        <w:tc>
          <w:tcPr>
            <w:tcW w:w="1176" w:type="pct"/>
            <w:shd w:val="clear" w:color="auto" w:fill="auto"/>
          </w:tcPr>
          <w:p>
            <w:pPr>
              <w:pStyle w:val="76"/>
              <w:rPr>
                <w:highlight w:val="none"/>
              </w:rPr>
            </w:pPr>
            <w:r>
              <w:rPr>
                <w:highlight w:val="none"/>
              </w:rPr>
              <w:t>Config 3</w:t>
            </w:r>
          </w:p>
        </w:tc>
        <w:tc>
          <w:tcPr>
            <w:tcW w:w="595" w:type="pct"/>
            <w:shd w:val="clear" w:color="auto" w:fill="auto"/>
          </w:tcPr>
          <w:p>
            <w:pPr>
              <w:pStyle w:val="75"/>
              <w:rPr>
                <w:highlight w:val="none"/>
              </w:rPr>
            </w:pPr>
          </w:p>
        </w:tc>
        <w:tc>
          <w:tcPr>
            <w:tcW w:w="1708" w:type="pct"/>
          </w:tcPr>
          <w:p>
            <w:pPr>
              <w:pStyle w:val="75"/>
              <w:rPr>
                <w:highlight w:val="none"/>
              </w:rPr>
            </w:pPr>
            <w:r>
              <w:rPr>
                <w:highlight w:val="none"/>
              </w:rPr>
              <w:t xml:space="preserve">Table </w:t>
            </w:r>
            <w:del w:id="1" w:author="CMCC-shiyuan" w:date="2024-03-08T11:21:30Z">
              <w:r>
                <w:rPr>
                  <w:highlight w:val="none"/>
                </w:rPr>
                <w:delText xml:space="preserve"> </w:delText>
              </w:r>
            </w:del>
            <w:r>
              <w:rPr>
                <w:highlight w:val="none"/>
              </w:rPr>
              <w:t>A.3.8.2.1-1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76"/>
              <w:rPr>
                <w:highlight w:val="none"/>
              </w:rPr>
            </w:pPr>
            <w:r>
              <w:rPr>
                <w:highlight w:val="none"/>
              </w:rPr>
              <w:t>SSB index assigned as RLM RS</w:t>
            </w:r>
          </w:p>
        </w:tc>
        <w:tc>
          <w:tcPr>
            <w:tcW w:w="595" w:type="pct"/>
            <w:shd w:val="clear" w:color="auto" w:fill="auto"/>
          </w:tcPr>
          <w:p>
            <w:pPr>
              <w:pStyle w:val="75"/>
              <w:rPr>
                <w:highlight w:val="none"/>
              </w:rPr>
            </w:pPr>
          </w:p>
        </w:tc>
        <w:tc>
          <w:tcPr>
            <w:tcW w:w="1708" w:type="pct"/>
          </w:tcPr>
          <w:p>
            <w:pPr>
              <w:pStyle w:val="75"/>
              <w:rPr>
                <w:highlight w:val="none"/>
              </w:rPr>
            </w:pPr>
            <w:r>
              <w:rPr>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76"/>
              <w:rPr>
                <w:highlight w:val="none"/>
              </w:rPr>
            </w:pPr>
            <w:r>
              <w:rPr>
                <w:highlight w:val="none"/>
              </w:rPr>
              <w:t>OCNG parameters</w:t>
            </w:r>
          </w:p>
        </w:tc>
        <w:tc>
          <w:tcPr>
            <w:tcW w:w="595" w:type="pct"/>
            <w:shd w:val="clear" w:color="auto" w:fill="auto"/>
          </w:tcPr>
          <w:p>
            <w:pPr>
              <w:pStyle w:val="75"/>
              <w:rPr>
                <w:highlight w:val="none"/>
              </w:rPr>
            </w:pPr>
          </w:p>
        </w:tc>
        <w:tc>
          <w:tcPr>
            <w:tcW w:w="1708" w:type="pct"/>
          </w:tcPr>
          <w:p>
            <w:pPr>
              <w:pStyle w:val="75"/>
              <w:rPr>
                <w:highlight w:val="none"/>
              </w:rPr>
            </w:pPr>
            <w:r>
              <w:rPr>
                <w:highlight w:val="none"/>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jc w:val="center"/>
        </w:trPr>
        <w:tc>
          <w:tcPr>
            <w:tcW w:w="2695" w:type="pct"/>
            <w:gridSpan w:val="3"/>
            <w:shd w:val="clear" w:color="auto" w:fill="auto"/>
          </w:tcPr>
          <w:p>
            <w:pPr>
              <w:pStyle w:val="76"/>
              <w:rPr>
                <w:highlight w:val="none"/>
              </w:rPr>
            </w:pPr>
            <w:r>
              <w:rPr>
                <w:highlight w:val="none"/>
              </w:rPr>
              <w:t>CP length</w:t>
            </w:r>
            <w:r>
              <w:rPr>
                <w:highlight w:val="none"/>
              </w:rPr>
              <w:tab/>
            </w:r>
          </w:p>
        </w:tc>
        <w:tc>
          <w:tcPr>
            <w:tcW w:w="595" w:type="pct"/>
            <w:shd w:val="clear" w:color="auto" w:fill="auto"/>
          </w:tcPr>
          <w:p>
            <w:pPr>
              <w:pStyle w:val="75"/>
              <w:rPr>
                <w:highlight w:val="none"/>
              </w:rPr>
            </w:pPr>
          </w:p>
        </w:tc>
        <w:tc>
          <w:tcPr>
            <w:tcW w:w="1708" w:type="pct"/>
          </w:tcPr>
          <w:p>
            <w:pPr>
              <w:pStyle w:val="75"/>
              <w:rPr>
                <w:highlight w:val="none"/>
              </w:rPr>
            </w:pPr>
            <w:r>
              <w:rPr>
                <w:highlight w:val="none"/>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76"/>
              <w:rPr>
                <w:highlight w:val="none"/>
              </w:rPr>
            </w:pPr>
            <w:r>
              <w:rPr>
                <w:highlight w:val="none"/>
              </w:rPr>
              <w:t>Correlation Matrix and Antenna Configuration</w:t>
            </w:r>
          </w:p>
        </w:tc>
        <w:tc>
          <w:tcPr>
            <w:tcW w:w="595" w:type="pct"/>
            <w:shd w:val="clear" w:color="auto" w:fill="auto"/>
          </w:tcPr>
          <w:p>
            <w:pPr>
              <w:pStyle w:val="75"/>
              <w:rPr>
                <w:highlight w:val="none"/>
              </w:rPr>
            </w:pPr>
          </w:p>
        </w:tc>
        <w:tc>
          <w:tcPr>
            <w:tcW w:w="1708" w:type="pct"/>
            <w:shd w:val="clear" w:color="auto" w:fill="auto"/>
          </w:tcPr>
          <w:p>
            <w:pPr>
              <w:pStyle w:val="75"/>
              <w:rPr>
                <w:highlight w:val="none"/>
              </w:rPr>
            </w:pPr>
            <w:r>
              <w:rPr>
                <w:highlight w:val="none"/>
              </w:rPr>
              <w:t>2x2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36" w:type="pct"/>
            <w:tcBorders>
              <w:bottom w:val="nil"/>
            </w:tcBorders>
            <w:shd w:val="clear" w:color="auto" w:fill="auto"/>
          </w:tcPr>
          <w:p>
            <w:pPr>
              <w:pStyle w:val="76"/>
              <w:rPr>
                <w:highlight w:val="none"/>
              </w:rPr>
            </w:pPr>
            <w:r>
              <w:rPr>
                <w:highlight w:val="none"/>
              </w:rPr>
              <w:t>Out of sync transmission parameters</w:t>
            </w:r>
          </w:p>
        </w:tc>
        <w:tc>
          <w:tcPr>
            <w:tcW w:w="1559" w:type="pct"/>
            <w:gridSpan w:val="2"/>
            <w:shd w:val="clear" w:color="auto" w:fill="auto"/>
          </w:tcPr>
          <w:p>
            <w:pPr>
              <w:pStyle w:val="76"/>
              <w:rPr>
                <w:highlight w:val="none"/>
              </w:rPr>
            </w:pPr>
            <w:r>
              <w:rPr>
                <w:highlight w:val="none"/>
              </w:rPr>
              <w:t>DCI format</w:t>
            </w:r>
          </w:p>
        </w:tc>
        <w:tc>
          <w:tcPr>
            <w:tcW w:w="595" w:type="pct"/>
            <w:shd w:val="clear" w:color="auto" w:fill="auto"/>
          </w:tcPr>
          <w:p>
            <w:pPr>
              <w:pStyle w:val="75"/>
              <w:rPr>
                <w:highlight w:val="none"/>
              </w:rPr>
            </w:pPr>
          </w:p>
        </w:tc>
        <w:tc>
          <w:tcPr>
            <w:tcW w:w="1708" w:type="pct"/>
          </w:tcPr>
          <w:p>
            <w:pPr>
              <w:pStyle w:val="75"/>
              <w:rPr>
                <w:highlight w:val="none"/>
              </w:rPr>
            </w:pPr>
            <w:r>
              <w:rPr>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36" w:type="pct"/>
            <w:tcBorders>
              <w:top w:val="nil"/>
              <w:bottom w:val="nil"/>
            </w:tcBorders>
            <w:shd w:val="clear" w:color="auto" w:fill="auto"/>
          </w:tcPr>
          <w:p>
            <w:pPr>
              <w:pStyle w:val="76"/>
              <w:rPr>
                <w:highlight w:val="none"/>
              </w:rPr>
            </w:pPr>
          </w:p>
        </w:tc>
        <w:tc>
          <w:tcPr>
            <w:tcW w:w="1559" w:type="pct"/>
            <w:gridSpan w:val="2"/>
            <w:shd w:val="clear" w:color="auto" w:fill="auto"/>
          </w:tcPr>
          <w:p>
            <w:pPr>
              <w:pStyle w:val="76"/>
              <w:rPr>
                <w:highlight w:val="none"/>
              </w:rPr>
            </w:pPr>
            <w:r>
              <w:rPr>
                <w:highlight w:val="none"/>
              </w:rPr>
              <w:t>Number of Control OFDM symbols</w:t>
            </w:r>
          </w:p>
        </w:tc>
        <w:tc>
          <w:tcPr>
            <w:tcW w:w="595" w:type="pct"/>
            <w:shd w:val="clear" w:color="auto" w:fill="auto"/>
          </w:tcPr>
          <w:p>
            <w:pPr>
              <w:pStyle w:val="75"/>
              <w:rPr>
                <w:highlight w:val="none"/>
              </w:rPr>
            </w:pPr>
          </w:p>
        </w:tc>
        <w:tc>
          <w:tcPr>
            <w:tcW w:w="1708" w:type="pct"/>
          </w:tcPr>
          <w:p>
            <w:pPr>
              <w:pStyle w:val="75"/>
              <w:rPr>
                <w:highlight w:val="none"/>
              </w:rPr>
            </w:pPr>
            <w:r>
              <w:rPr>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36" w:type="pct"/>
            <w:tcBorders>
              <w:top w:val="nil"/>
              <w:bottom w:val="nil"/>
            </w:tcBorders>
            <w:shd w:val="clear" w:color="auto" w:fill="auto"/>
          </w:tcPr>
          <w:p>
            <w:pPr>
              <w:pStyle w:val="76"/>
              <w:rPr>
                <w:highlight w:val="none"/>
              </w:rPr>
            </w:pPr>
          </w:p>
        </w:tc>
        <w:tc>
          <w:tcPr>
            <w:tcW w:w="1559" w:type="pct"/>
            <w:gridSpan w:val="2"/>
            <w:shd w:val="clear" w:color="auto" w:fill="auto"/>
          </w:tcPr>
          <w:p>
            <w:pPr>
              <w:pStyle w:val="76"/>
              <w:rPr>
                <w:highlight w:val="none"/>
              </w:rPr>
            </w:pPr>
            <w:r>
              <w:rPr>
                <w:highlight w:val="none"/>
              </w:rPr>
              <w:t xml:space="preserve">Aggregation level </w:t>
            </w:r>
          </w:p>
        </w:tc>
        <w:tc>
          <w:tcPr>
            <w:tcW w:w="595" w:type="pct"/>
            <w:shd w:val="clear" w:color="auto" w:fill="auto"/>
          </w:tcPr>
          <w:p>
            <w:pPr>
              <w:pStyle w:val="75"/>
              <w:rPr>
                <w:highlight w:val="none"/>
              </w:rPr>
            </w:pPr>
            <w:r>
              <w:rPr>
                <w:highlight w:val="none"/>
              </w:rPr>
              <w:t>CCE</w:t>
            </w:r>
          </w:p>
        </w:tc>
        <w:tc>
          <w:tcPr>
            <w:tcW w:w="1708" w:type="pct"/>
          </w:tcPr>
          <w:p>
            <w:pPr>
              <w:pStyle w:val="75"/>
              <w:rPr>
                <w:highlight w:val="none"/>
              </w:rPr>
            </w:pPr>
            <w:r>
              <w:rPr>
                <w:highlight w:val="none"/>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36" w:type="pct"/>
            <w:tcBorders>
              <w:top w:val="nil"/>
              <w:bottom w:val="nil"/>
            </w:tcBorders>
            <w:shd w:val="clear" w:color="auto" w:fill="auto"/>
          </w:tcPr>
          <w:p>
            <w:pPr>
              <w:pStyle w:val="76"/>
              <w:rPr>
                <w:highlight w:val="none"/>
              </w:rPr>
            </w:pPr>
          </w:p>
        </w:tc>
        <w:tc>
          <w:tcPr>
            <w:tcW w:w="1559" w:type="pct"/>
            <w:gridSpan w:val="2"/>
            <w:shd w:val="clear" w:color="auto" w:fill="auto"/>
          </w:tcPr>
          <w:p>
            <w:pPr>
              <w:pStyle w:val="76"/>
              <w:rPr>
                <w:highlight w:val="none"/>
              </w:rPr>
            </w:pPr>
            <w:r>
              <w:rPr>
                <w:rFonts w:eastAsia="?? ??"/>
                <w:highlight w:val="none"/>
              </w:rPr>
              <w:t>Ratio of hypothetical PDCCH RE energy to average SSS RE energy</w:t>
            </w:r>
          </w:p>
        </w:tc>
        <w:tc>
          <w:tcPr>
            <w:tcW w:w="595" w:type="pct"/>
            <w:shd w:val="clear" w:color="auto" w:fill="auto"/>
          </w:tcPr>
          <w:p>
            <w:pPr>
              <w:pStyle w:val="75"/>
              <w:rPr>
                <w:highlight w:val="none"/>
              </w:rPr>
            </w:pPr>
            <w:r>
              <w:rPr>
                <w:highlight w:val="none"/>
              </w:rPr>
              <w:t>dB</w:t>
            </w:r>
          </w:p>
        </w:tc>
        <w:tc>
          <w:tcPr>
            <w:tcW w:w="1708" w:type="pct"/>
          </w:tcPr>
          <w:p>
            <w:pPr>
              <w:pStyle w:val="75"/>
              <w:rPr>
                <w:highlight w:val="none"/>
              </w:rPr>
            </w:pPr>
            <w:r>
              <w:rPr>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36" w:type="pct"/>
            <w:tcBorders>
              <w:top w:val="nil"/>
              <w:bottom w:val="nil"/>
            </w:tcBorders>
            <w:shd w:val="clear" w:color="auto" w:fill="auto"/>
          </w:tcPr>
          <w:p>
            <w:pPr>
              <w:pStyle w:val="76"/>
              <w:rPr>
                <w:highlight w:val="none"/>
              </w:rPr>
            </w:pPr>
          </w:p>
        </w:tc>
        <w:tc>
          <w:tcPr>
            <w:tcW w:w="1559" w:type="pct"/>
            <w:gridSpan w:val="2"/>
            <w:shd w:val="clear" w:color="auto" w:fill="auto"/>
          </w:tcPr>
          <w:p>
            <w:pPr>
              <w:pStyle w:val="76"/>
              <w:rPr>
                <w:highlight w:val="none"/>
              </w:rPr>
            </w:pPr>
            <w:r>
              <w:rPr>
                <w:rFonts w:eastAsia="?? ??"/>
                <w:highlight w:val="none"/>
              </w:rPr>
              <w:t>Ratio of hypothetical PDCCH DMRS energy to average SSS RE energy</w:t>
            </w:r>
          </w:p>
        </w:tc>
        <w:tc>
          <w:tcPr>
            <w:tcW w:w="595" w:type="pct"/>
            <w:shd w:val="clear" w:color="auto" w:fill="auto"/>
          </w:tcPr>
          <w:p>
            <w:pPr>
              <w:pStyle w:val="75"/>
              <w:rPr>
                <w:highlight w:val="none"/>
              </w:rPr>
            </w:pPr>
            <w:r>
              <w:rPr>
                <w:highlight w:val="none"/>
              </w:rPr>
              <w:t>dB</w:t>
            </w:r>
          </w:p>
        </w:tc>
        <w:tc>
          <w:tcPr>
            <w:tcW w:w="1708" w:type="pct"/>
          </w:tcPr>
          <w:p>
            <w:pPr>
              <w:pStyle w:val="75"/>
              <w:rPr>
                <w:highlight w:val="none"/>
              </w:rPr>
            </w:pPr>
            <w:r>
              <w:rPr>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36" w:type="pct"/>
            <w:tcBorders>
              <w:top w:val="nil"/>
              <w:bottom w:val="nil"/>
            </w:tcBorders>
            <w:shd w:val="clear" w:color="auto" w:fill="auto"/>
          </w:tcPr>
          <w:p>
            <w:pPr>
              <w:pStyle w:val="76"/>
              <w:rPr>
                <w:highlight w:val="none"/>
              </w:rPr>
            </w:pPr>
          </w:p>
        </w:tc>
        <w:tc>
          <w:tcPr>
            <w:tcW w:w="1559" w:type="pct"/>
            <w:gridSpan w:val="2"/>
            <w:shd w:val="clear" w:color="auto" w:fill="auto"/>
          </w:tcPr>
          <w:p>
            <w:pPr>
              <w:pStyle w:val="76"/>
              <w:rPr>
                <w:rFonts w:eastAsia="?? ??"/>
                <w:highlight w:val="none"/>
              </w:rPr>
            </w:pPr>
            <w:r>
              <w:rPr>
                <w:rFonts w:eastAsia="?? ??"/>
                <w:highlight w:val="none"/>
              </w:rPr>
              <w:t>DMRS precoder granularity</w:t>
            </w:r>
          </w:p>
        </w:tc>
        <w:tc>
          <w:tcPr>
            <w:tcW w:w="595" w:type="pct"/>
            <w:shd w:val="clear" w:color="auto" w:fill="auto"/>
          </w:tcPr>
          <w:p>
            <w:pPr>
              <w:pStyle w:val="75"/>
              <w:rPr>
                <w:rFonts w:eastAsia="?? ??"/>
                <w:highlight w:val="none"/>
              </w:rPr>
            </w:pPr>
          </w:p>
        </w:tc>
        <w:tc>
          <w:tcPr>
            <w:tcW w:w="1708" w:type="pct"/>
          </w:tcPr>
          <w:p>
            <w:pPr>
              <w:pStyle w:val="75"/>
              <w:rPr>
                <w:highlight w:val="none"/>
              </w:rPr>
            </w:pPr>
            <w:r>
              <w:rPr>
                <w:rFonts w:eastAsia="?? ??"/>
                <w:highlight w:val="none"/>
              </w:rP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36" w:type="pct"/>
            <w:tcBorders>
              <w:top w:val="nil"/>
            </w:tcBorders>
            <w:shd w:val="clear" w:color="auto" w:fill="auto"/>
          </w:tcPr>
          <w:p>
            <w:pPr>
              <w:pStyle w:val="76"/>
              <w:rPr>
                <w:highlight w:val="none"/>
              </w:rPr>
            </w:pPr>
          </w:p>
        </w:tc>
        <w:tc>
          <w:tcPr>
            <w:tcW w:w="1559" w:type="pct"/>
            <w:gridSpan w:val="2"/>
            <w:shd w:val="clear" w:color="auto" w:fill="auto"/>
          </w:tcPr>
          <w:p>
            <w:pPr>
              <w:pStyle w:val="76"/>
              <w:rPr>
                <w:rFonts w:eastAsia="?? ??"/>
                <w:highlight w:val="none"/>
              </w:rPr>
            </w:pPr>
            <w:r>
              <w:rPr>
                <w:rFonts w:eastAsia="?? ??"/>
                <w:highlight w:val="none"/>
              </w:rPr>
              <w:t>REG bundle size</w:t>
            </w:r>
          </w:p>
        </w:tc>
        <w:tc>
          <w:tcPr>
            <w:tcW w:w="595" w:type="pct"/>
            <w:shd w:val="clear" w:color="auto" w:fill="auto"/>
          </w:tcPr>
          <w:p>
            <w:pPr>
              <w:pStyle w:val="75"/>
              <w:rPr>
                <w:rFonts w:eastAsia="?? ??"/>
                <w:highlight w:val="none"/>
              </w:rPr>
            </w:pPr>
          </w:p>
        </w:tc>
        <w:tc>
          <w:tcPr>
            <w:tcW w:w="1708" w:type="pct"/>
          </w:tcPr>
          <w:p>
            <w:pPr>
              <w:pStyle w:val="75"/>
              <w:rPr>
                <w:highlight w:val="none"/>
              </w:rPr>
            </w:pPr>
            <w:r>
              <w:rPr>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76"/>
              <w:rPr>
                <w:highlight w:val="none"/>
              </w:rPr>
            </w:pPr>
            <w:r>
              <w:rPr>
                <w:highlight w:val="none"/>
              </w:rPr>
              <w:t>DRX</w:t>
            </w:r>
          </w:p>
        </w:tc>
        <w:tc>
          <w:tcPr>
            <w:tcW w:w="595" w:type="pct"/>
            <w:shd w:val="clear" w:color="auto" w:fill="auto"/>
          </w:tcPr>
          <w:p>
            <w:pPr>
              <w:pStyle w:val="75"/>
              <w:rPr>
                <w:highlight w:val="none"/>
              </w:rPr>
            </w:pPr>
          </w:p>
        </w:tc>
        <w:tc>
          <w:tcPr>
            <w:tcW w:w="1708" w:type="pct"/>
          </w:tcPr>
          <w:p>
            <w:pPr>
              <w:pStyle w:val="75"/>
              <w:rPr>
                <w:i/>
                <w:iCs/>
                <w:highlight w:val="none"/>
              </w:rPr>
            </w:pPr>
            <w:r>
              <w:rPr>
                <w:i/>
                <w:iCs/>
                <w:highlight w:val="none"/>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76"/>
              <w:rPr>
                <w:highlight w:val="none"/>
              </w:rPr>
            </w:pPr>
            <w:r>
              <w:rPr>
                <w:highlight w:val="none"/>
              </w:rPr>
              <w:t xml:space="preserve">Gap pattern ID </w:t>
            </w:r>
          </w:p>
        </w:tc>
        <w:tc>
          <w:tcPr>
            <w:tcW w:w="595" w:type="pct"/>
            <w:shd w:val="clear" w:color="auto" w:fill="auto"/>
          </w:tcPr>
          <w:p>
            <w:pPr>
              <w:pStyle w:val="75"/>
              <w:rPr>
                <w:highlight w:val="none"/>
              </w:rPr>
            </w:pPr>
          </w:p>
        </w:tc>
        <w:tc>
          <w:tcPr>
            <w:tcW w:w="1708" w:type="pct"/>
          </w:tcPr>
          <w:p>
            <w:pPr>
              <w:pStyle w:val="75"/>
              <w:rPr>
                <w:iCs/>
                <w:highlight w:val="none"/>
              </w:rPr>
            </w:pPr>
            <w:r>
              <w:rPr>
                <w:i/>
                <w:iCs/>
                <w:highlight w:val="none"/>
              </w:rPr>
              <w:t>gp0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76"/>
              <w:rPr>
                <w:highlight w:val="none"/>
              </w:rPr>
            </w:pPr>
            <w:r>
              <w:rPr>
                <w:highlight w:val="none"/>
              </w:rPr>
              <w:t>Layer 3 filtering</w:t>
            </w:r>
          </w:p>
        </w:tc>
        <w:tc>
          <w:tcPr>
            <w:tcW w:w="595" w:type="pct"/>
            <w:shd w:val="clear" w:color="auto" w:fill="auto"/>
          </w:tcPr>
          <w:p>
            <w:pPr>
              <w:pStyle w:val="75"/>
              <w:rPr>
                <w:highlight w:val="none"/>
              </w:rPr>
            </w:pPr>
          </w:p>
        </w:tc>
        <w:tc>
          <w:tcPr>
            <w:tcW w:w="1708" w:type="pct"/>
          </w:tcPr>
          <w:p>
            <w:pPr>
              <w:pStyle w:val="75"/>
              <w:rPr>
                <w:highlight w:val="none"/>
              </w:rPr>
            </w:pPr>
            <w:r>
              <w:rPr>
                <w:i/>
                <w:iCs/>
                <w:highlight w:val="none"/>
              </w:rPr>
              <w:t>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76"/>
              <w:rPr>
                <w:highlight w:val="none"/>
              </w:rPr>
            </w:pPr>
            <w:r>
              <w:rPr>
                <w:highlight w:val="none"/>
              </w:rPr>
              <w:t>T310 timer</w:t>
            </w:r>
          </w:p>
        </w:tc>
        <w:tc>
          <w:tcPr>
            <w:tcW w:w="595" w:type="pct"/>
            <w:shd w:val="clear" w:color="auto" w:fill="auto"/>
          </w:tcPr>
          <w:p>
            <w:pPr>
              <w:pStyle w:val="75"/>
              <w:rPr>
                <w:iCs/>
                <w:highlight w:val="none"/>
              </w:rPr>
            </w:pPr>
            <w:r>
              <w:rPr>
                <w:iCs/>
                <w:highlight w:val="none"/>
              </w:rPr>
              <w:t>ms</w:t>
            </w:r>
          </w:p>
        </w:tc>
        <w:tc>
          <w:tcPr>
            <w:tcW w:w="1708" w:type="pct"/>
          </w:tcPr>
          <w:p>
            <w:pPr>
              <w:pStyle w:val="75"/>
              <w:rPr>
                <w:i/>
                <w:iCs/>
                <w:highlight w:val="none"/>
              </w:rPr>
            </w:pPr>
            <w:r>
              <w:rPr>
                <w:i/>
                <w:iCs/>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76"/>
              <w:rPr>
                <w:highlight w:val="none"/>
              </w:rPr>
            </w:pPr>
            <w:r>
              <w:rPr>
                <w:highlight w:val="none"/>
              </w:rPr>
              <w:t>T311 timer</w:t>
            </w:r>
          </w:p>
        </w:tc>
        <w:tc>
          <w:tcPr>
            <w:tcW w:w="595" w:type="pct"/>
            <w:shd w:val="clear" w:color="auto" w:fill="auto"/>
          </w:tcPr>
          <w:p>
            <w:pPr>
              <w:pStyle w:val="75"/>
              <w:rPr>
                <w:iCs/>
                <w:highlight w:val="none"/>
              </w:rPr>
            </w:pPr>
            <w:r>
              <w:rPr>
                <w:highlight w:val="none"/>
              </w:rPr>
              <w:t>ms</w:t>
            </w:r>
          </w:p>
        </w:tc>
        <w:tc>
          <w:tcPr>
            <w:tcW w:w="1708" w:type="pct"/>
          </w:tcPr>
          <w:p>
            <w:pPr>
              <w:pStyle w:val="75"/>
              <w:rPr>
                <w:i/>
                <w:iCs/>
                <w:highlight w:val="none"/>
              </w:rPr>
            </w:pPr>
            <w:r>
              <w:rPr>
                <w:highlight w:val="none"/>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76"/>
              <w:rPr>
                <w:highlight w:val="none"/>
              </w:rPr>
            </w:pPr>
            <w:r>
              <w:rPr>
                <w:highlight w:val="none"/>
              </w:rPr>
              <w:t>N310</w:t>
            </w:r>
          </w:p>
        </w:tc>
        <w:tc>
          <w:tcPr>
            <w:tcW w:w="595" w:type="pct"/>
            <w:shd w:val="clear" w:color="auto" w:fill="auto"/>
          </w:tcPr>
          <w:p>
            <w:pPr>
              <w:pStyle w:val="75"/>
              <w:rPr>
                <w:highlight w:val="none"/>
              </w:rPr>
            </w:pPr>
          </w:p>
        </w:tc>
        <w:tc>
          <w:tcPr>
            <w:tcW w:w="1708" w:type="pct"/>
          </w:tcPr>
          <w:p>
            <w:pPr>
              <w:pStyle w:val="75"/>
              <w:rPr>
                <w:highlight w:val="none"/>
              </w:rPr>
            </w:pP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76"/>
              <w:rPr>
                <w:highlight w:val="none"/>
              </w:rPr>
            </w:pPr>
            <w:r>
              <w:rPr>
                <w:highlight w:val="none"/>
              </w:rPr>
              <w:t>N311</w:t>
            </w:r>
          </w:p>
        </w:tc>
        <w:tc>
          <w:tcPr>
            <w:tcW w:w="595" w:type="pct"/>
            <w:shd w:val="clear" w:color="auto" w:fill="auto"/>
          </w:tcPr>
          <w:p>
            <w:pPr>
              <w:pStyle w:val="75"/>
              <w:rPr>
                <w:highlight w:val="none"/>
              </w:rPr>
            </w:pPr>
          </w:p>
        </w:tc>
        <w:tc>
          <w:tcPr>
            <w:tcW w:w="1708" w:type="pct"/>
          </w:tcPr>
          <w:p>
            <w:pPr>
              <w:pStyle w:val="75"/>
              <w:rPr>
                <w:highlight w:val="none"/>
              </w:rPr>
            </w:pP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bottom w:val="nil"/>
            </w:tcBorders>
            <w:shd w:val="clear" w:color="auto" w:fill="auto"/>
          </w:tcPr>
          <w:p>
            <w:pPr>
              <w:pStyle w:val="76"/>
              <w:rPr>
                <w:highlight w:val="none"/>
              </w:rPr>
            </w:pPr>
            <w:r>
              <w:rPr>
                <w:highlight w:val="none"/>
              </w:rPr>
              <w:t>CSI-RS configuration for CSI reporting</w:t>
            </w:r>
          </w:p>
        </w:tc>
        <w:tc>
          <w:tcPr>
            <w:tcW w:w="1176" w:type="pct"/>
            <w:shd w:val="clear" w:color="auto" w:fill="auto"/>
          </w:tcPr>
          <w:p>
            <w:pPr>
              <w:pStyle w:val="76"/>
              <w:rPr>
                <w:highlight w:val="none"/>
              </w:rPr>
            </w:pPr>
            <w:r>
              <w:rPr>
                <w:highlight w:val="none"/>
              </w:rPr>
              <w:t>Config 1</w:t>
            </w:r>
          </w:p>
        </w:tc>
        <w:tc>
          <w:tcPr>
            <w:tcW w:w="595" w:type="pct"/>
            <w:shd w:val="clear" w:color="auto" w:fill="auto"/>
          </w:tcPr>
          <w:p>
            <w:pPr>
              <w:pStyle w:val="75"/>
              <w:rPr>
                <w:highlight w:val="none"/>
              </w:rPr>
            </w:pPr>
          </w:p>
        </w:tc>
        <w:tc>
          <w:tcPr>
            <w:tcW w:w="1708" w:type="pct"/>
          </w:tcPr>
          <w:p>
            <w:pPr>
              <w:pStyle w:val="75"/>
              <w:rPr>
                <w:highlight w:val="none"/>
              </w:rPr>
            </w:pPr>
            <w:r>
              <w:rPr>
                <w:szCs w:val="18"/>
                <w:highlight w:val="none"/>
              </w:rPr>
              <w:t>CSI-RS.1.1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nil"/>
            </w:tcBorders>
            <w:shd w:val="clear" w:color="auto" w:fill="auto"/>
          </w:tcPr>
          <w:p>
            <w:pPr>
              <w:pStyle w:val="76"/>
              <w:rPr>
                <w:highlight w:val="none"/>
              </w:rPr>
            </w:pPr>
          </w:p>
        </w:tc>
        <w:tc>
          <w:tcPr>
            <w:tcW w:w="1176" w:type="pct"/>
            <w:shd w:val="clear" w:color="auto" w:fill="auto"/>
          </w:tcPr>
          <w:p>
            <w:pPr>
              <w:pStyle w:val="76"/>
              <w:rPr>
                <w:highlight w:val="none"/>
              </w:rPr>
            </w:pPr>
            <w:r>
              <w:rPr>
                <w:highlight w:val="none"/>
              </w:rPr>
              <w:t>Config 2</w:t>
            </w:r>
          </w:p>
        </w:tc>
        <w:tc>
          <w:tcPr>
            <w:tcW w:w="595" w:type="pct"/>
            <w:shd w:val="clear" w:color="auto" w:fill="auto"/>
          </w:tcPr>
          <w:p>
            <w:pPr>
              <w:pStyle w:val="75"/>
              <w:rPr>
                <w:highlight w:val="none"/>
              </w:rPr>
            </w:pPr>
          </w:p>
        </w:tc>
        <w:tc>
          <w:tcPr>
            <w:tcW w:w="1708" w:type="pct"/>
          </w:tcPr>
          <w:p>
            <w:pPr>
              <w:pStyle w:val="75"/>
              <w:rPr>
                <w:highlight w:val="none"/>
              </w:rPr>
            </w:pPr>
            <w:r>
              <w:rPr>
                <w:szCs w:val="18"/>
                <w:highlight w:val="none"/>
              </w:rPr>
              <w:t>CSI-RS.1.1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single" w:color="auto" w:sz="4" w:space="0"/>
            </w:tcBorders>
            <w:shd w:val="clear" w:color="auto" w:fill="auto"/>
          </w:tcPr>
          <w:p>
            <w:pPr>
              <w:pStyle w:val="76"/>
              <w:rPr>
                <w:highlight w:val="none"/>
              </w:rPr>
            </w:pPr>
          </w:p>
        </w:tc>
        <w:tc>
          <w:tcPr>
            <w:tcW w:w="1176" w:type="pct"/>
            <w:shd w:val="clear" w:color="auto" w:fill="auto"/>
          </w:tcPr>
          <w:p>
            <w:pPr>
              <w:pStyle w:val="76"/>
              <w:rPr>
                <w:highlight w:val="none"/>
              </w:rPr>
            </w:pPr>
            <w:r>
              <w:rPr>
                <w:highlight w:val="none"/>
              </w:rPr>
              <w:t>Config 3</w:t>
            </w:r>
          </w:p>
        </w:tc>
        <w:tc>
          <w:tcPr>
            <w:tcW w:w="595" w:type="pct"/>
            <w:shd w:val="clear" w:color="auto" w:fill="auto"/>
          </w:tcPr>
          <w:p>
            <w:pPr>
              <w:pStyle w:val="75"/>
              <w:rPr>
                <w:highlight w:val="none"/>
              </w:rPr>
            </w:pPr>
          </w:p>
        </w:tc>
        <w:tc>
          <w:tcPr>
            <w:tcW w:w="1708" w:type="pct"/>
          </w:tcPr>
          <w:p>
            <w:pPr>
              <w:pStyle w:val="75"/>
              <w:rPr>
                <w:highlight w:val="none"/>
              </w:rPr>
            </w:pPr>
            <w:r>
              <w:rPr>
                <w:szCs w:val="18"/>
                <w:highlight w:val="none"/>
              </w:rPr>
              <w:t>CSI-RS.2.1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bottom w:val="nil"/>
            </w:tcBorders>
            <w:shd w:val="clear" w:color="auto" w:fill="auto"/>
          </w:tcPr>
          <w:p>
            <w:pPr>
              <w:pStyle w:val="76"/>
              <w:rPr>
                <w:highlight w:val="none"/>
              </w:rPr>
            </w:pPr>
            <w:r>
              <w:rPr>
                <w:highlight w:val="none"/>
              </w:rPr>
              <w:t>CSI-RS for tracking</w:t>
            </w:r>
          </w:p>
        </w:tc>
        <w:tc>
          <w:tcPr>
            <w:tcW w:w="1176" w:type="pct"/>
            <w:shd w:val="clear" w:color="auto" w:fill="auto"/>
          </w:tcPr>
          <w:p>
            <w:pPr>
              <w:pStyle w:val="76"/>
              <w:rPr>
                <w:highlight w:val="none"/>
              </w:rPr>
            </w:pPr>
            <w:r>
              <w:rPr>
                <w:highlight w:val="none"/>
              </w:rPr>
              <w:t>Config 1</w:t>
            </w:r>
          </w:p>
        </w:tc>
        <w:tc>
          <w:tcPr>
            <w:tcW w:w="595" w:type="pct"/>
            <w:shd w:val="clear" w:color="auto" w:fill="auto"/>
          </w:tcPr>
          <w:p>
            <w:pPr>
              <w:pStyle w:val="75"/>
              <w:rPr>
                <w:highlight w:val="none"/>
              </w:rPr>
            </w:pPr>
          </w:p>
        </w:tc>
        <w:tc>
          <w:tcPr>
            <w:tcW w:w="1708" w:type="pct"/>
          </w:tcPr>
          <w:p>
            <w:pPr>
              <w:pStyle w:val="75"/>
              <w:rPr>
                <w:szCs w:val="18"/>
                <w:highlight w:val="none"/>
              </w:rPr>
            </w:pPr>
            <w:r>
              <w:rPr>
                <w:szCs w:val="18"/>
                <w:highlight w:val="none"/>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nil"/>
            </w:tcBorders>
            <w:shd w:val="clear" w:color="auto" w:fill="auto"/>
          </w:tcPr>
          <w:p>
            <w:pPr>
              <w:pStyle w:val="76"/>
              <w:rPr>
                <w:highlight w:val="none"/>
              </w:rPr>
            </w:pPr>
          </w:p>
        </w:tc>
        <w:tc>
          <w:tcPr>
            <w:tcW w:w="1176" w:type="pct"/>
            <w:shd w:val="clear" w:color="auto" w:fill="auto"/>
          </w:tcPr>
          <w:p>
            <w:pPr>
              <w:pStyle w:val="76"/>
              <w:rPr>
                <w:highlight w:val="none"/>
              </w:rPr>
            </w:pPr>
            <w:r>
              <w:rPr>
                <w:highlight w:val="none"/>
              </w:rPr>
              <w:t>Config 2</w:t>
            </w:r>
          </w:p>
        </w:tc>
        <w:tc>
          <w:tcPr>
            <w:tcW w:w="595" w:type="pct"/>
            <w:shd w:val="clear" w:color="auto" w:fill="auto"/>
          </w:tcPr>
          <w:p>
            <w:pPr>
              <w:pStyle w:val="75"/>
              <w:rPr>
                <w:highlight w:val="none"/>
              </w:rPr>
            </w:pPr>
          </w:p>
        </w:tc>
        <w:tc>
          <w:tcPr>
            <w:tcW w:w="1708" w:type="pct"/>
          </w:tcPr>
          <w:p>
            <w:pPr>
              <w:pStyle w:val="75"/>
              <w:rPr>
                <w:szCs w:val="18"/>
                <w:highlight w:val="none"/>
              </w:rPr>
            </w:pPr>
            <w:r>
              <w:rPr>
                <w:szCs w:val="18"/>
                <w:highlight w:val="none"/>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tcBorders>
            <w:shd w:val="clear" w:color="auto" w:fill="auto"/>
          </w:tcPr>
          <w:p>
            <w:pPr>
              <w:pStyle w:val="76"/>
              <w:rPr>
                <w:highlight w:val="none"/>
              </w:rPr>
            </w:pPr>
          </w:p>
        </w:tc>
        <w:tc>
          <w:tcPr>
            <w:tcW w:w="1176" w:type="pct"/>
            <w:shd w:val="clear" w:color="auto" w:fill="auto"/>
          </w:tcPr>
          <w:p>
            <w:pPr>
              <w:pStyle w:val="76"/>
              <w:rPr>
                <w:highlight w:val="none"/>
              </w:rPr>
            </w:pPr>
            <w:r>
              <w:rPr>
                <w:highlight w:val="none"/>
              </w:rPr>
              <w:t>Config 3</w:t>
            </w:r>
          </w:p>
        </w:tc>
        <w:tc>
          <w:tcPr>
            <w:tcW w:w="595" w:type="pct"/>
            <w:shd w:val="clear" w:color="auto" w:fill="auto"/>
          </w:tcPr>
          <w:p>
            <w:pPr>
              <w:pStyle w:val="75"/>
              <w:rPr>
                <w:highlight w:val="none"/>
              </w:rPr>
            </w:pPr>
          </w:p>
        </w:tc>
        <w:tc>
          <w:tcPr>
            <w:tcW w:w="1708" w:type="pct"/>
          </w:tcPr>
          <w:p>
            <w:pPr>
              <w:pStyle w:val="75"/>
              <w:rPr>
                <w:szCs w:val="18"/>
                <w:highlight w:val="none"/>
              </w:rPr>
            </w:pPr>
            <w:r>
              <w:rPr>
                <w:szCs w:val="18"/>
                <w:highlight w:val="none"/>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76"/>
              <w:rPr>
                <w:highlight w:val="none"/>
                <w:lang w:val="en-US"/>
              </w:rPr>
            </w:pPr>
            <w:r>
              <w:rPr>
                <w:highlight w:val="none"/>
              </w:rPr>
              <w:t>T1</w:t>
            </w:r>
            <w:del w:id="2" w:author="CMCC-shiyuan" w:date="2024-03-08T11:13:10Z">
              <w:r>
                <w:rPr>
                  <w:highlight w:val="none"/>
                </w:rPr>
                <w:delText xml:space="preserve"> for UE with </w:delText>
              </w:r>
            </w:del>
            <w:del w:id="3" w:author="CMCC-shiyuan" w:date="2024-03-08T11:13:10Z">
              <w:r>
                <w:rPr>
                  <w:rFonts w:hint="eastAsia"/>
                  <w:highlight w:val="none"/>
                  <w:lang w:val="en-US" w:eastAsia="zh-CN"/>
                </w:rPr>
                <w:delText xml:space="preserve">one or multiple </w:delText>
              </w:r>
            </w:del>
            <w:del w:id="4" w:author="CMCC-shiyuan" w:date="2024-03-08T11:13:10Z">
              <w:r>
                <w:rPr>
                  <w:rFonts w:hint="eastAsia" w:eastAsia="宋体"/>
                  <w:highlight w:val="none"/>
                  <w:lang w:val="en-US" w:eastAsia="zh-CN"/>
                </w:rPr>
                <w:delText>omnidirectional antenna(s)</w:delText>
              </w:r>
            </w:del>
          </w:p>
        </w:tc>
        <w:tc>
          <w:tcPr>
            <w:tcW w:w="595" w:type="pct"/>
            <w:shd w:val="clear" w:color="auto" w:fill="auto"/>
          </w:tcPr>
          <w:p>
            <w:pPr>
              <w:pStyle w:val="75"/>
              <w:rPr>
                <w:highlight w:val="none"/>
              </w:rPr>
            </w:pPr>
            <w:r>
              <w:rPr>
                <w:highlight w:val="none"/>
              </w:rPr>
              <w:t>s</w:t>
            </w:r>
          </w:p>
        </w:tc>
        <w:tc>
          <w:tcPr>
            <w:tcW w:w="1708" w:type="pct"/>
          </w:tcPr>
          <w:p>
            <w:pPr>
              <w:pStyle w:val="75"/>
              <w:rPr>
                <w:highlight w:val="none"/>
              </w:rPr>
            </w:pPr>
            <w:r>
              <w:rPr>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 w:author="CMCC-shiyuan" w:date="2024-03-08T11:13:18Z"/>
        </w:trPr>
        <w:tc>
          <w:tcPr>
            <w:tcW w:w="2695" w:type="pct"/>
            <w:gridSpan w:val="3"/>
            <w:shd w:val="clear" w:color="auto" w:fill="auto"/>
          </w:tcPr>
          <w:p>
            <w:pPr>
              <w:pStyle w:val="76"/>
              <w:rPr>
                <w:del w:id="6" w:author="CMCC-shiyuan" w:date="2024-03-08T11:13:18Z"/>
                <w:highlight w:val="none"/>
              </w:rPr>
            </w:pPr>
            <w:del w:id="7" w:author="CMCC-shiyuan" w:date="2024-03-08T11:13:18Z">
              <w:r>
                <w:rPr>
                  <w:highlight w:val="none"/>
                </w:rPr>
                <w:delText>T1 for UE with</w:delText>
              </w:r>
            </w:del>
            <w:del w:id="8" w:author="CMCC-shiyuan" w:date="2024-03-08T11:13:18Z">
              <w:r>
                <w:rPr>
                  <w:rFonts w:hint="eastAsia"/>
                  <w:highlight w:val="none"/>
                  <w:lang w:val="en-US" w:eastAsia="zh-CN"/>
                </w:rPr>
                <w:delText xml:space="preserve"> the</w:delText>
              </w:r>
            </w:del>
            <w:del w:id="9" w:author="CMCC-shiyuan" w:date="2024-03-08T11:13:18Z">
              <w:r>
                <w:rPr>
                  <w:highlight w:val="none"/>
                </w:rPr>
                <w:delText xml:space="preserve"> </w:delText>
              </w:r>
            </w:del>
            <w:del w:id="10" w:author="CMCC-shiyuan" w:date="2024-03-08T11:13:18Z">
              <w:r>
                <w:rPr>
                  <w:rFonts w:hint="eastAsia" w:eastAsia="宋体"/>
                  <w:highlight w:val="none"/>
                  <w:lang w:val="en-US" w:eastAsia="zh-CN"/>
                </w:rPr>
                <w:delText>antennas</w:delText>
              </w:r>
            </w:del>
            <w:del w:id="11" w:author="CMCC-shiyuan" w:date="2024-03-08T11:13:18Z">
              <w:r>
                <w:rPr>
                  <w:rFonts w:eastAsia="宋体"/>
                  <w:highlight w:val="none"/>
                  <w:lang w:val="en-US" w:eastAsia="zh-CN"/>
                </w:rPr>
                <w:delText xml:space="preserve"> array</w:delText>
              </w:r>
            </w:del>
          </w:p>
        </w:tc>
        <w:tc>
          <w:tcPr>
            <w:tcW w:w="595" w:type="pct"/>
            <w:shd w:val="clear" w:color="auto" w:fill="auto"/>
          </w:tcPr>
          <w:p>
            <w:pPr>
              <w:pStyle w:val="75"/>
              <w:rPr>
                <w:del w:id="12" w:author="CMCC-shiyuan" w:date="2024-03-08T11:13:18Z"/>
                <w:highlight w:val="none"/>
              </w:rPr>
            </w:pPr>
            <w:del w:id="13" w:author="CMCC-shiyuan" w:date="2024-03-08T11:13:18Z">
              <w:r>
                <w:rPr>
                  <w:highlight w:val="none"/>
                </w:rPr>
                <w:delText>s</w:delText>
              </w:r>
            </w:del>
          </w:p>
        </w:tc>
        <w:tc>
          <w:tcPr>
            <w:tcW w:w="1708" w:type="pct"/>
          </w:tcPr>
          <w:p>
            <w:pPr>
              <w:pStyle w:val="75"/>
              <w:rPr>
                <w:del w:id="14" w:author="CMCC-shiyuan" w:date="2024-03-08T11:13:18Z"/>
                <w:highlight w:val="none"/>
              </w:rPr>
            </w:pPr>
            <w:del w:id="15" w:author="CMCC-shiyuan" w:date="2024-03-08T11:13:18Z">
              <w:r>
                <w:rPr>
                  <w:highlight w:val="none"/>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76"/>
              <w:rPr>
                <w:highlight w:val="none"/>
                <w:lang w:val="en-US"/>
              </w:rPr>
            </w:pPr>
            <w:r>
              <w:rPr>
                <w:highlight w:val="none"/>
              </w:rPr>
              <w:t>T2</w:t>
            </w:r>
            <w:del w:id="16" w:author="CMCC-shiyuan" w:date="2024-03-08T11:13:22Z">
              <w:r>
                <w:rPr>
                  <w:highlight w:val="none"/>
                </w:rPr>
                <w:delText xml:space="preserve"> for UE with </w:delText>
              </w:r>
            </w:del>
            <w:del w:id="17" w:author="CMCC-shiyuan" w:date="2024-03-08T11:13:22Z">
              <w:r>
                <w:rPr>
                  <w:rFonts w:hint="eastAsia"/>
                  <w:highlight w:val="none"/>
                  <w:lang w:val="en-US" w:eastAsia="zh-CN"/>
                </w:rPr>
                <w:delText xml:space="preserve">one or multiple </w:delText>
              </w:r>
            </w:del>
            <w:del w:id="18" w:author="CMCC-shiyuan" w:date="2024-03-08T11:13:22Z">
              <w:r>
                <w:rPr>
                  <w:rFonts w:hint="eastAsia" w:eastAsia="宋体"/>
                  <w:highlight w:val="none"/>
                  <w:lang w:val="en-US" w:eastAsia="zh-CN"/>
                </w:rPr>
                <w:delText>omnidirectional antenna(s)</w:delText>
              </w:r>
            </w:del>
          </w:p>
        </w:tc>
        <w:tc>
          <w:tcPr>
            <w:tcW w:w="595" w:type="pct"/>
            <w:shd w:val="clear" w:color="auto" w:fill="auto"/>
          </w:tcPr>
          <w:p>
            <w:pPr>
              <w:pStyle w:val="75"/>
              <w:rPr>
                <w:highlight w:val="none"/>
              </w:rPr>
            </w:pPr>
            <w:r>
              <w:rPr>
                <w:highlight w:val="none"/>
              </w:rPr>
              <w:t>s</w:t>
            </w:r>
          </w:p>
        </w:tc>
        <w:tc>
          <w:tcPr>
            <w:tcW w:w="1708" w:type="pct"/>
          </w:tcPr>
          <w:p>
            <w:pPr>
              <w:pStyle w:val="75"/>
              <w:rPr>
                <w:highlight w:val="none"/>
              </w:rPr>
            </w:pPr>
            <w:r>
              <w:rPr>
                <w:highlight w:val="none"/>
              </w:rPr>
              <w:t>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 w:author="CMCC-shiyuan" w:date="2024-03-08T11:13:25Z"/>
        </w:trPr>
        <w:tc>
          <w:tcPr>
            <w:tcW w:w="2695" w:type="pct"/>
            <w:gridSpan w:val="3"/>
            <w:shd w:val="clear" w:color="auto" w:fill="auto"/>
          </w:tcPr>
          <w:p>
            <w:pPr>
              <w:pStyle w:val="76"/>
              <w:rPr>
                <w:del w:id="20" w:author="CMCC-shiyuan" w:date="2024-03-08T11:13:25Z"/>
                <w:highlight w:val="none"/>
              </w:rPr>
            </w:pPr>
            <w:del w:id="21" w:author="CMCC-shiyuan" w:date="2024-03-08T11:13:25Z">
              <w:r>
                <w:rPr>
                  <w:highlight w:val="none"/>
                </w:rPr>
                <w:delText>T2 for UE with</w:delText>
              </w:r>
            </w:del>
            <w:del w:id="22" w:author="CMCC-shiyuan" w:date="2024-03-08T11:13:25Z">
              <w:r>
                <w:rPr>
                  <w:rFonts w:hint="eastAsia"/>
                  <w:highlight w:val="none"/>
                  <w:lang w:val="en-US" w:eastAsia="zh-CN"/>
                </w:rPr>
                <w:delText xml:space="preserve"> the</w:delText>
              </w:r>
            </w:del>
            <w:del w:id="23" w:author="CMCC-shiyuan" w:date="2024-03-08T11:13:25Z">
              <w:r>
                <w:rPr>
                  <w:highlight w:val="none"/>
                </w:rPr>
                <w:delText xml:space="preserve"> </w:delText>
              </w:r>
            </w:del>
            <w:del w:id="24" w:author="CMCC-shiyuan" w:date="2024-03-08T11:13:25Z">
              <w:r>
                <w:rPr>
                  <w:rFonts w:hint="eastAsia" w:eastAsia="宋体"/>
                  <w:highlight w:val="none"/>
                  <w:lang w:val="en-US" w:eastAsia="zh-CN"/>
                </w:rPr>
                <w:delText>antennas</w:delText>
              </w:r>
            </w:del>
            <w:del w:id="25" w:author="CMCC-shiyuan" w:date="2024-03-08T11:13:25Z">
              <w:r>
                <w:rPr>
                  <w:rFonts w:eastAsia="宋体"/>
                  <w:highlight w:val="none"/>
                  <w:lang w:val="en-US" w:eastAsia="zh-CN"/>
                </w:rPr>
                <w:delText xml:space="preserve"> array</w:delText>
              </w:r>
            </w:del>
          </w:p>
        </w:tc>
        <w:tc>
          <w:tcPr>
            <w:tcW w:w="595" w:type="pct"/>
            <w:shd w:val="clear" w:color="auto" w:fill="auto"/>
          </w:tcPr>
          <w:p>
            <w:pPr>
              <w:pStyle w:val="75"/>
              <w:rPr>
                <w:del w:id="26" w:author="CMCC-shiyuan" w:date="2024-03-08T11:13:25Z"/>
                <w:highlight w:val="none"/>
              </w:rPr>
            </w:pPr>
            <w:del w:id="27" w:author="CMCC-shiyuan" w:date="2024-03-08T11:13:25Z">
              <w:r>
                <w:rPr>
                  <w:highlight w:val="none"/>
                </w:rPr>
                <w:delText>s</w:delText>
              </w:r>
            </w:del>
          </w:p>
        </w:tc>
        <w:tc>
          <w:tcPr>
            <w:tcW w:w="1708" w:type="pct"/>
          </w:tcPr>
          <w:p>
            <w:pPr>
              <w:pStyle w:val="75"/>
              <w:rPr>
                <w:del w:id="28" w:author="CMCC-shiyuan" w:date="2024-03-08T11:13:25Z"/>
                <w:highlight w:val="none"/>
              </w:rPr>
            </w:pPr>
            <w:del w:id="29" w:author="CMCC-shiyuan" w:date="2024-03-08T11:13:25Z">
              <w:r>
                <w:rPr>
                  <w:highlight w:val="none"/>
                </w:rPr>
                <w:delText>1.28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76"/>
              <w:rPr>
                <w:highlight w:val="none"/>
                <w:lang w:val="en-US"/>
              </w:rPr>
            </w:pPr>
            <w:r>
              <w:rPr>
                <w:highlight w:val="none"/>
              </w:rPr>
              <w:t>T3</w:t>
            </w:r>
            <w:del w:id="30" w:author="CMCC-shiyuan" w:date="2024-03-08T11:13:29Z">
              <w:r>
                <w:rPr>
                  <w:highlight w:val="none"/>
                </w:rPr>
                <w:delText xml:space="preserve"> for UE with </w:delText>
              </w:r>
            </w:del>
            <w:del w:id="31" w:author="CMCC-shiyuan" w:date="2024-03-08T11:13:29Z">
              <w:r>
                <w:rPr>
                  <w:rFonts w:hint="eastAsia"/>
                  <w:highlight w:val="none"/>
                  <w:lang w:val="en-US" w:eastAsia="zh-CN"/>
                </w:rPr>
                <w:delText xml:space="preserve">one or multiple </w:delText>
              </w:r>
            </w:del>
            <w:del w:id="32" w:author="CMCC-shiyuan" w:date="2024-03-08T11:13:29Z">
              <w:r>
                <w:rPr>
                  <w:rFonts w:hint="eastAsia" w:eastAsia="宋体"/>
                  <w:highlight w:val="none"/>
                  <w:lang w:val="en-US" w:eastAsia="zh-CN"/>
                </w:rPr>
                <w:delText>omnidirectional antenna(s)</w:delText>
              </w:r>
            </w:del>
          </w:p>
        </w:tc>
        <w:tc>
          <w:tcPr>
            <w:tcW w:w="595" w:type="pct"/>
            <w:shd w:val="clear" w:color="auto" w:fill="auto"/>
          </w:tcPr>
          <w:p>
            <w:pPr>
              <w:pStyle w:val="75"/>
              <w:rPr>
                <w:highlight w:val="none"/>
              </w:rPr>
            </w:pPr>
            <w:r>
              <w:rPr>
                <w:highlight w:val="none"/>
              </w:rPr>
              <w:t>s</w:t>
            </w:r>
          </w:p>
        </w:tc>
        <w:tc>
          <w:tcPr>
            <w:tcW w:w="1708" w:type="pct"/>
          </w:tcPr>
          <w:p>
            <w:pPr>
              <w:pStyle w:val="75"/>
              <w:rPr>
                <w:highlight w:val="none"/>
              </w:rPr>
            </w:pPr>
            <w:r>
              <w:rPr>
                <w:highlight w:val="none"/>
              </w:rPr>
              <w:t>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3" w:author="CMCC-shiyuan" w:date="2024-03-08T11:13:32Z"/>
        </w:trPr>
        <w:tc>
          <w:tcPr>
            <w:tcW w:w="2695" w:type="pct"/>
            <w:gridSpan w:val="3"/>
            <w:shd w:val="clear" w:color="auto" w:fill="auto"/>
          </w:tcPr>
          <w:p>
            <w:pPr>
              <w:pStyle w:val="76"/>
              <w:rPr>
                <w:del w:id="34" w:author="CMCC-shiyuan" w:date="2024-03-08T11:13:32Z"/>
                <w:highlight w:val="none"/>
              </w:rPr>
            </w:pPr>
            <w:del w:id="35" w:author="CMCC-shiyuan" w:date="2024-03-08T11:13:32Z">
              <w:r>
                <w:rPr>
                  <w:highlight w:val="none"/>
                </w:rPr>
                <w:delText>T3 for UE with</w:delText>
              </w:r>
            </w:del>
            <w:del w:id="36" w:author="CMCC-shiyuan" w:date="2024-03-08T11:13:32Z">
              <w:r>
                <w:rPr>
                  <w:rFonts w:hint="eastAsia"/>
                  <w:highlight w:val="none"/>
                  <w:lang w:val="en-US" w:eastAsia="zh-CN"/>
                </w:rPr>
                <w:delText xml:space="preserve"> the</w:delText>
              </w:r>
            </w:del>
            <w:del w:id="37" w:author="CMCC-shiyuan" w:date="2024-03-08T11:13:32Z">
              <w:r>
                <w:rPr>
                  <w:highlight w:val="none"/>
                </w:rPr>
                <w:delText xml:space="preserve"> </w:delText>
              </w:r>
            </w:del>
            <w:del w:id="38" w:author="CMCC-shiyuan" w:date="2024-03-08T11:13:32Z">
              <w:r>
                <w:rPr>
                  <w:rFonts w:hint="eastAsia" w:eastAsia="宋体"/>
                  <w:highlight w:val="none"/>
                  <w:lang w:val="en-US" w:eastAsia="zh-CN"/>
                </w:rPr>
                <w:delText>antennas</w:delText>
              </w:r>
            </w:del>
            <w:del w:id="39" w:author="CMCC-shiyuan" w:date="2024-03-08T11:13:32Z">
              <w:r>
                <w:rPr>
                  <w:rFonts w:eastAsia="宋体"/>
                  <w:highlight w:val="none"/>
                  <w:lang w:val="en-US" w:eastAsia="zh-CN"/>
                </w:rPr>
                <w:delText xml:space="preserve"> array</w:delText>
              </w:r>
            </w:del>
          </w:p>
        </w:tc>
        <w:tc>
          <w:tcPr>
            <w:tcW w:w="595" w:type="pct"/>
            <w:shd w:val="clear" w:color="auto" w:fill="auto"/>
          </w:tcPr>
          <w:p>
            <w:pPr>
              <w:pStyle w:val="75"/>
              <w:rPr>
                <w:del w:id="40" w:author="CMCC-shiyuan" w:date="2024-03-08T11:13:32Z"/>
                <w:highlight w:val="none"/>
              </w:rPr>
            </w:pPr>
            <w:del w:id="41" w:author="CMCC-shiyuan" w:date="2024-03-08T11:13:32Z">
              <w:r>
                <w:rPr>
                  <w:highlight w:val="none"/>
                </w:rPr>
                <w:delText>s</w:delText>
              </w:r>
            </w:del>
          </w:p>
        </w:tc>
        <w:tc>
          <w:tcPr>
            <w:tcW w:w="1708" w:type="pct"/>
          </w:tcPr>
          <w:p>
            <w:pPr>
              <w:pStyle w:val="75"/>
              <w:rPr>
                <w:del w:id="42" w:author="CMCC-shiyuan" w:date="2024-03-08T11:13:32Z"/>
                <w:highlight w:val="none"/>
              </w:rPr>
            </w:pPr>
            <w:del w:id="43" w:author="CMCC-shiyuan" w:date="2024-03-08T11:13:32Z">
              <w:r>
                <w:rPr>
                  <w:highlight w:val="none"/>
                </w:rPr>
                <w:delText>1.28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tcBorders>
              <w:bottom w:val="single" w:color="auto" w:sz="4" w:space="0"/>
            </w:tcBorders>
            <w:shd w:val="clear" w:color="auto" w:fill="auto"/>
          </w:tcPr>
          <w:p>
            <w:pPr>
              <w:pStyle w:val="76"/>
              <w:rPr>
                <w:highlight w:val="none"/>
                <w:lang w:val="en-US"/>
              </w:rPr>
            </w:pPr>
            <w:r>
              <w:rPr>
                <w:highlight w:val="none"/>
              </w:rPr>
              <w:t>D1</w:t>
            </w:r>
            <w:del w:id="44" w:author="CMCC-shiyuan" w:date="2024-03-08T11:13:35Z">
              <w:r>
                <w:rPr>
                  <w:highlight w:val="none"/>
                </w:rPr>
                <w:delText xml:space="preserve"> for UE with</w:delText>
              </w:r>
            </w:del>
            <w:del w:id="45" w:author="CMCC-shiyuan" w:date="2024-03-08T11:13:35Z">
              <w:r>
                <w:rPr>
                  <w:rFonts w:hint="eastAsia"/>
                  <w:highlight w:val="none"/>
                  <w:lang w:val="en-US" w:eastAsia="zh-CN"/>
                </w:rPr>
                <w:delText xml:space="preserve"> one or multiple </w:delText>
              </w:r>
            </w:del>
            <w:del w:id="46" w:author="CMCC-shiyuan" w:date="2024-03-08T11:13:35Z">
              <w:r>
                <w:rPr>
                  <w:highlight w:val="none"/>
                </w:rPr>
                <w:delText xml:space="preserve"> </w:delText>
              </w:r>
            </w:del>
            <w:del w:id="47" w:author="CMCC-shiyuan" w:date="2024-03-08T11:13:35Z">
              <w:r>
                <w:rPr>
                  <w:rFonts w:hint="eastAsia" w:eastAsia="宋体"/>
                  <w:highlight w:val="none"/>
                  <w:lang w:val="en-US" w:eastAsia="zh-CN"/>
                </w:rPr>
                <w:delText>omnidirectional antenna(s)</w:delText>
              </w:r>
            </w:del>
          </w:p>
        </w:tc>
        <w:tc>
          <w:tcPr>
            <w:tcW w:w="595" w:type="pct"/>
            <w:tcBorders>
              <w:bottom w:val="single" w:color="auto" w:sz="4" w:space="0"/>
            </w:tcBorders>
            <w:shd w:val="clear" w:color="auto" w:fill="auto"/>
          </w:tcPr>
          <w:p>
            <w:pPr>
              <w:pStyle w:val="75"/>
              <w:rPr>
                <w:highlight w:val="none"/>
              </w:rPr>
            </w:pPr>
            <w:r>
              <w:rPr>
                <w:highlight w:val="none"/>
              </w:rPr>
              <w:t>s</w:t>
            </w:r>
          </w:p>
        </w:tc>
        <w:tc>
          <w:tcPr>
            <w:tcW w:w="1708" w:type="pct"/>
            <w:tcBorders>
              <w:bottom w:val="single" w:color="auto" w:sz="4" w:space="0"/>
            </w:tcBorders>
          </w:tcPr>
          <w:p>
            <w:pPr>
              <w:pStyle w:val="75"/>
              <w:rPr>
                <w:highlight w:val="none"/>
              </w:rPr>
            </w:pPr>
            <w:r>
              <w:rPr>
                <w:highlight w:val="none"/>
              </w:rPr>
              <w:t>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8" w:author="CMCC-shiyuan" w:date="2024-03-08T11:13:39Z"/>
        </w:trPr>
        <w:tc>
          <w:tcPr>
            <w:tcW w:w="2695" w:type="pct"/>
            <w:gridSpan w:val="3"/>
            <w:tcBorders>
              <w:bottom w:val="single" w:color="auto" w:sz="4" w:space="0"/>
            </w:tcBorders>
            <w:shd w:val="clear" w:color="auto" w:fill="auto"/>
          </w:tcPr>
          <w:p>
            <w:pPr>
              <w:pStyle w:val="76"/>
              <w:rPr>
                <w:del w:id="49" w:author="CMCC-shiyuan" w:date="2024-03-08T11:13:39Z"/>
                <w:highlight w:val="none"/>
              </w:rPr>
            </w:pPr>
            <w:del w:id="50" w:author="CMCC-shiyuan" w:date="2024-03-08T11:13:39Z">
              <w:r>
                <w:rPr>
                  <w:highlight w:val="none"/>
                </w:rPr>
                <w:delText>D1 for UE with</w:delText>
              </w:r>
            </w:del>
            <w:del w:id="51" w:author="CMCC-shiyuan" w:date="2024-03-08T11:13:39Z">
              <w:r>
                <w:rPr>
                  <w:rFonts w:hint="eastAsia"/>
                  <w:highlight w:val="none"/>
                  <w:lang w:val="en-US" w:eastAsia="zh-CN"/>
                </w:rPr>
                <w:delText xml:space="preserve"> the</w:delText>
              </w:r>
            </w:del>
            <w:del w:id="52" w:author="CMCC-shiyuan" w:date="2024-03-08T11:13:39Z">
              <w:r>
                <w:rPr>
                  <w:highlight w:val="none"/>
                </w:rPr>
                <w:delText xml:space="preserve"> </w:delText>
              </w:r>
            </w:del>
            <w:del w:id="53" w:author="CMCC-shiyuan" w:date="2024-03-08T11:13:39Z">
              <w:r>
                <w:rPr>
                  <w:rFonts w:hint="eastAsia" w:eastAsia="宋体"/>
                  <w:highlight w:val="none"/>
                  <w:lang w:val="en-US" w:eastAsia="zh-CN"/>
                </w:rPr>
                <w:delText>antennas</w:delText>
              </w:r>
            </w:del>
            <w:del w:id="54" w:author="CMCC-shiyuan" w:date="2024-03-08T11:13:39Z">
              <w:r>
                <w:rPr>
                  <w:rFonts w:eastAsia="宋体"/>
                  <w:highlight w:val="none"/>
                  <w:lang w:val="en-US" w:eastAsia="zh-CN"/>
                </w:rPr>
                <w:delText xml:space="preserve"> array</w:delText>
              </w:r>
            </w:del>
          </w:p>
        </w:tc>
        <w:tc>
          <w:tcPr>
            <w:tcW w:w="595" w:type="pct"/>
            <w:tcBorders>
              <w:bottom w:val="single" w:color="auto" w:sz="4" w:space="0"/>
            </w:tcBorders>
            <w:shd w:val="clear" w:color="auto" w:fill="auto"/>
          </w:tcPr>
          <w:p>
            <w:pPr>
              <w:pStyle w:val="75"/>
              <w:rPr>
                <w:del w:id="55" w:author="CMCC-shiyuan" w:date="2024-03-08T11:13:39Z"/>
                <w:highlight w:val="none"/>
              </w:rPr>
            </w:pPr>
            <w:del w:id="56" w:author="CMCC-shiyuan" w:date="2024-03-08T11:13:39Z">
              <w:r>
                <w:rPr>
                  <w:highlight w:val="none"/>
                </w:rPr>
                <w:delText>s</w:delText>
              </w:r>
            </w:del>
          </w:p>
        </w:tc>
        <w:tc>
          <w:tcPr>
            <w:tcW w:w="1708" w:type="pct"/>
            <w:tcBorders>
              <w:bottom w:val="single" w:color="auto" w:sz="4" w:space="0"/>
            </w:tcBorders>
          </w:tcPr>
          <w:p>
            <w:pPr>
              <w:pStyle w:val="75"/>
              <w:rPr>
                <w:del w:id="57" w:author="CMCC-shiyuan" w:date="2024-03-08T11:13:39Z"/>
                <w:highlight w:val="none"/>
              </w:rPr>
            </w:pPr>
            <w:del w:id="58" w:author="CMCC-shiyuan" w:date="2024-03-08T11:13:39Z">
              <w:r>
                <w:rPr>
                  <w:highlight w:val="none"/>
                </w:rPr>
                <w:delText>1.24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000" w:type="pct"/>
            <w:gridSpan w:val="5"/>
            <w:tcBorders>
              <w:top w:val="single" w:color="auto" w:sz="4" w:space="0"/>
            </w:tcBorders>
          </w:tcPr>
          <w:p>
            <w:pPr>
              <w:keepLines/>
              <w:spacing w:after="0"/>
              <w:ind w:left="851" w:hanging="851"/>
              <w:rPr>
                <w:rFonts w:ascii="Arial" w:hAnsi="Arial"/>
                <w:sz w:val="18"/>
                <w:highlight w:val="none"/>
              </w:rPr>
            </w:pPr>
            <w:r>
              <w:rPr>
                <w:rFonts w:ascii="Arial" w:hAnsi="Arial"/>
                <w:sz w:val="18"/>
                <w:highlight w:val="none"/>
              </w:rPr>
              <w:t>Note 1:</w:t>
            </w:r>
            <w:r>
              <w:rPr>
                <w:rFonts w:ascii="Arial" w:hAnsi="Arial"/>
                <w:sz w:val="18"/>
                <w:highlight w:val="none"/>
              </w:rPr>
              <w:tab/>
            </w:r>
            <w:r>
              <w:rPr>
                <w:rFonts w:ascii="Arial" w:hAnsi="Arial"/>
                <w:sz w:val="18"/>
                <w:highlight w:val="none"/>
              </w:rPr>
              <w:t>All configurations are assigned to the UE prior to the start of time period T1.</w:t>
            </w:r>
          </w:p>
          <w:p>
            <w:pPr>
              <w:keepLines/>
              <w:spacing w:after="0"/>
              <w:ind w:left="851" w:hanging="851"/>
              <w:rPr>
                <w:rFonts w:ascii="Arial" w:hAnsi="Arial"/>
                <w:sz w:val="18"/>
                <w:highlight w:val="none"/>
              </w:rPr>
            </w:pPr>
            <w:r>
              <w:rPr>
                <w:rFonts w:ascii="Arial" w:hAnsi="Arial"/>
                <w:sz w:val="18"/>
                <w:highlight w:val="none"/>
              </w:rPr>
              <w:t>Note 2:</w:t>
            </w:r>
            <w:r>
              <w:rPr>
                <w:rFonts w:ascii="Arial" w:hAnsi="Arial"/>
                <w:sz w:val="18"/>
                <w:highlight w:val="none"/>
              </w:rPr>
              <w:tab/>
            </w:r>
            <w:r>
              <w:rPr>
                <w:rFonts w:ascii="Arial" w:hAnsi="Arial"/>
                <w:sz w:val="18"/>
                <w:highlight w:val="none"/>
              </w:rPr>
              <w:t>UE-specific PDCCH is not transmitted after T1 starts.</w:t>
            </w:r>
          </w:p>
        </w:tc>
      </w:tr>
    </w:tbl>
    <w:p>
      <w:pPr>
        <w:rPr>
          <w:highlight w:val="none"/>
        </w:rPr>
      </w:pPr>
    </w:p>
    <w:p>
      <w:pPr>
        <w:pStyle w:val="78"/>
        <w:rPr>
          <w:highlight w:val="none"/>
        </w:rPr>
      </w:pPr>
      <w:r>
        <w:rPr>
          <w:rFonts w:eastAsia="Malgun Gothic"/>
          <w:kern w:val="20"/>
          <w:highlight w:val="none"/>
        </w:rPr>
        <w:t xml:space="preserve">Table </w:t>
      </w:r>
      <w:r>
        <w:rPr>
          <w:rFonts w:hint="eastAsia" w:eastAsia="宋体"/>
          <w:kern w:val="20"/>
          <w:highlight w:val="none"/>
          <w:lang w:eastAsia="zh-CN"/>
        </w:rPr>
        <w:t>A.19.4.1</w:t>
      </w:r>
      <w:r>
        <w:rPr>
          <w:rFonts w:eastAsia="Malgun Gothic"/>
          <w:kern w:val="20"/>
          <w:highlight w:val="none"/>
        </w:rPr>
        <w:t xml:space="preserve">.1.1-3: </w:t>
      </w:r>
      <w:r>
        <w:rPr>
          <w:highlight w:val="none"/>
        </w:rPr>
        <w:t>Cell specific test parameters for FR1 (Cell 1) for out-of-sync radio link monitoring tests in non-DRX mode</w:t>
      </w:r>
    </w:p>
    <w:tbl>
      <w:tblPr>
        <w:tblStyle w:val="59"/>
        <w:tblW w:w="6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1924"/>
        <w:gridCol w:w="709"/>
        <w:gridCol w:w="836"/>
        <w:gridCol w:w="918"/>
        <w:gridCol w:w="9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top w:val="single" w:color="auto" w:sz="4" w:space="0"/>
              <w:left w:val="single" w:color="auto" w:sz="4" w:space="0"/>
              <w:bottom w:val="nil"/>
            </w:tcBorders>
            <w:shd w:val="clear" w:color="auto" w:fill="auto"/>
          </w:tcPr>
          <w:p>
            <w:pPr>
              <w:pStyle w:val="74"/>
              <w:rPr>
                <w:highlight w:val="none"/>
              </w:rPr>
            </w:pPr>
            <w:r>
              <w:rPr>
                <w:highlight w:val="none"/>
              </w:rPr>
              <w:t>Parameter</w:t>
            </w:r>
          </w:p>
        </w:tc>
        <w:tc>
          <w:tcPr>
            <w:tcW w:w="709" w:type="dxa"/>
            <w:tcBorders>
              <w:top w:val="single" w:color="auto" w:sz="4" w:space="0"/>
              <w:bottom w:val="nil"/>
            </w:tcBorders>
            <w:shd w:val="clear" w:color="auto" w:fill="auto"/>
          </w:tcPr>
          <w:p>
            <w:pPr>
              <w:pStyle w:val="74"/>
              <w:rPr>
                <w:highlight w:val="none"/>
              </w:rPr>
            </w:pPr>
            <w:r>
              <w:rPr>
                <w:highlight w:val="none"/>
              </w:rPr>
              <w:t>Unit</w:t>
            </w:r>
          </w:p>
        </w:tc>
        <w:tc>
          <w:tcPr>
            <w:tcW w:w="2672" w:type="dxa"/>
            <w:gridSpan w:val="3"/>
            <w:tcBorders>
              <w:top w:val="single" w:color="auto" w:sz="4" w:space="0"/>
            </w:tcBorders>
          </w:tcPr>
          <w:p>
            <w:pPr>
              <w:pStyle w:val="74"/>
              <w:rPr>
                <w:highlight w:val="none"/>
              </w:rPr>
            </w:pPr>
            <w:r>
              <w:rPr>
                <w:highlight w:val="none"/>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top w:val="nil"/>
              <w:left w:val="single" w:color="auto" w:sz="4" w:space="0"/>
              <w:bottom w:val="single" w:color="auto" w:sz="4" w:space="0"/>
            </w:tcBorders>
            <w:shd w:val="clear" w:color="auto" w:fill="auto"/>
          </w:tcPr>
          <w:p>
            <w:pPr>
              <w:pStyle w:val="74"/>
              <w:rPr>
                <w:highlight w:val="none"/>
              </w:rPr>
            </w:pPr>
          </w:p>
        </w:tc>
        <w:tc>
          <w:tcPr>
            <w:tcW w:w="709" w:type="dxa"/>
            <w:tcBorders>
              <w:top w:val="nil"/>
              <w:bottom w:val="single" w:color="auto" w:sz="4" w:space="0"/>
            </w:tcBorders>
            <w:shd w:val="clear" w:color="auto" w:fill="auto"/>
          </w:tcPr>
          <w:p>
            <w:pPr>
              <w:pStyle w:val="74"/>
              <w:rPr>
                <w:highlight w:val="none"/>
              </w:rPr>
            </w:pPr>
          </w:p>
        </w:tc>
        <w:tc>
          <w:tcPr>
            <w:tcW w:w="836" w:type="dxa"/>
            <w:tcBorders>
              <w:bottom w:val="single" w:color="auto" w:sz="4" w:space="0"/>
            </w:tcBorders>
          </w:tcPr>
          <w:p>
            <w:pPr>
              <w:pStyle w:val="74"/>
              <w:rPr>
                <w:highlight w:val="none"/>
              </w:rPr>
            </w:pPr>
            <w:r>
              <w:rPr>
                <w:highlight w:val="none"/>
              </w:rPr>
              <w:t>T1</w:t>
            </w:r>
          </w:p>
        </w:tc>
        <w:tc>
          <w:tcPr>
            <w:tcW w:w="918" w:type="dxa"/>
            <w:tcBorders>
              <w:bottom w:val="single" w:color="auto" w:sz="4" w:space="0"/>
            </w:tcBorders>
          </w:tcPr>
          <w:p>
            <w:pPr>
              <w:pStyle w:val="74"/>
              <w:rPr>
                <w:highlight w:val="none"/>
              </w:rPr>
            </w:pPr>
            <w:r>
              <w:rPr>
                <w:highlight w:val="none"/>
              </w:rPr>
              <w:t>T2</w:t>
            </w:r>
          </w:p>
        </w:tc>
        <w:tc>
          <w:tcPr>
            <w:tcW w:w="918" w:type="dxa"/>
            <w:tcBorders>
              <w:bottom w:val="single" w:color="auto" w:sz="4" w:space="0"/>
            </w:tcBorders>
          </w:tcPr>
          <w:p>
            <w:pPr>
              <w:pStyle w:val="74"/>
              <w:rPr>
                <w:highlight w:val="none"/>
              </w:rPr>
            </w:pPr>
            <w:r>
              <w:rPr>
                <w:highlight w:val="none"/>
              </w:rP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jc w:val="center"/>
        </w:trPr>
        <w:tc>
          <w:tcPr>
            <w:tcW w:w="3539" w:type="dxa"/>
            <w:gridSpan w:val="2"/>
            <w:tcBorders>
              <w:left w:val="single" w:color="auto" w:sz="4" w:space="0"/>
              <w:bottom w:val="single" w:color="auto" w:sz="4" w:space="0"/>
            </w:tcBorders>
          </w:tcPr>
          <w:p>
            <w:pPr>
              <w:pStyle w:val="76"/>
              <w:rPr>
                <w:highlight w:val="none"/>
              </w:rPr>
            </w:pPr>
            <w:r>
              <w:rPr>
                <w:highlight w:val="none"/>
                <w:lang w:eastAsia="ja-JP"/>
              </w:rPr>
              <w:t>EPRE ratio of PDCCH DMRS to SSS</w:t>
            </w:r>
          </w:p>
        </w:tc>
        <w:tc>
          <w:tcPr>
            <w:tcW w:w="709" w:type="dxa"/>
            <w:tcBorders>
              <w:bottom w:val="single" w:color="auto" w:sz="4" w:space="0"/>
            </w:tcBorders>
          </w:tcPr>
          <w:p>
            <w:pPr>
              <w:pStyle w:val="75"/>
              <w:rPr>
                <w:highlight w:val="none"/>
              </w:rPr>
            </w:pPr>
            <w:r>
              <w:rPr>
                <w:highlight w:val="none"/>
              </w:rPr>
              <w:t>dB</w:t>
            </w:r>
          </w:p>
        </w:tc>
        <w:tc>
          <w:tcPr>
            <w:tcW w:w="2672" w:type="dxa"/>
            <w:gridSpan w:val="3"/>
          </w:tcPr>
          <w:p>
            <w:pPr>
              <w:pStyle w:val="75"/>
              <w:rPr>
                <w:highlight w:val="none"/>
              </w:rPr>
            </w:pPr>
            <w:r>
              <w:rPr>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left w:val="single" w:color="auto" w:sz="4" w:space="0"/>
              <w:bottom w:val="single" w:color="auto" w:sz="4" w:space="0"/>
            </w:tcBorders>
          </w:tcPr>
          <w:p>
            <w:pPr>
              <w:pStyle w:val="76"/>
              <w:rPr>
                <w:highlight w:val="none"/>
              </w:rPr>
            </w:pPr>
            <w:r>
              <w:rPr>
                <w:highlight w:val="none"/>
                <w:lang w:eastAsia="ja-JP"/>
              </w:rPr>
              <w:t>EPRE ratio of PDCCH to PDCCH DMRS</w:t>
            </w:r>
          </w:p>
        </w:tc>
        <w:tc>
          <w:tcPr>
            <w:tcW w:w="709" w:type="dxa"/>
            <w:tcBorders>
              <w:bottom w:val="single" w:color="auto" w:sz="4" w:space="0"/>
            </w:tcBorders>
          </w:tcPr>
          <w:p>
            <w:pPr>
              <w:pStyle w:val="75"/>
              <w:rPr>
                <w:highlight w:val="none"/>
              </w:rPr>
            </w:pPr>
            <w:r>
              <w:rPr>
                <w:highlight w:val="none"/>
              </w:rPr>
              <w:t>dB</w:t>
            </w:r>
          </w:p>
        </w:tc>
        <w:tc>
          <w:tcPr>
            <w:tcW w:w="2672" w:type="dxa"/>
            <w:gridSpan w:val="3"/>
            <w:tcBorders>
              <w:bottom w:val="single" w:color="auto" w:sz="4" w:space="0"/>
            </w:tcBorders>
          </w:tcPr>
          <w:p>
            <w:pPr>
              <w:pStyle w:val="75"/>
              <w:rPr>
                <w:highlight w:val="none"/>
              </w:rPr>
            </w:pPr>
            <w:r>
              <w:rPr>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left w:val="single" w:color="auto" w:sz="4" w:space="0"/>
              <w:bottom w:val="single" w:color="auto" w:sz="4" w:space="0"/>
            </w:tcBorders>
          </w:tcPr>
          <w:p>
            <w:pPr>
              <w:pStyle w:val="76"/>
              <w:rPr>
                <w:highlight w:val="none"/>
              </w:rPr>
            </w:pPr>
            <w:r>
              <w:rPr>
                <w:highlight w:val="none"/>
                <w:lang w:eastAsia="ja-JP"/>
              </w:rPr>
              <w:t>EPRE ratio of PBCH DMRS to SSS</w:t>
            </w:r>
          </w:p>
        </w:tc>
        <w:tc>
          <w:tcPr>
            <w:tcW w:w="709" w:type="dxa"/>
            <w:tcBorders>
              <w:bottom w:val="single" w:color="auto" w:sz="4" w:space="0"/>
            </w:tcBorders>
          </w:tcPr>
          <w:p>
            <w:pPr>
              <w:pStyle w:val="75"/>
              <w:rPr>
                <w:highlight w:val="none"/>
              </w:rPr>
            </w:pPr>
            <w:r>
              <w:rPr>
                <w:highlight w:val="none"/>
              </w:rPr>
              <w:t>dB</w:t>
            </w:r>
          </w:p>
        </w:tc>
        <w:tc>
          <w:tcPr>
            <w:tcW w:w="2672" w:type="dxa"/>
            <w:gridSpan w:val="3"/>
            <w:tcBorders>
              <w:bottom w:val="nil"/>
            </w:tcBorders>
            <w:shd w:val="clear" w:color="auto" w:fill="auto"/>
          </w:tcPr>
          <w:p>
            <w:pPr>
              <w:pStyle w:val="75"/>
              <w:rPr>
                <w:highlight w:val="none"/>
              </w:rPr>
            </w:pPr>
            <w:r>
              <w:rPr>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left w:val="single" w:color="auto" w:sz="4" w:space="0"/>
              <w:bottom w:val="single" w:color="auto" w:sz="4" w:space="0"/>
            </w:tcBorders>
          </w:tcPr>
          <w:p>
            <w:pPr>
              <w:pStyle w:val="76"/>
              <w:rPr>
                <w:highlight w:val="none"/>
              </w:rPr>
            </w:pPr>
            <w:r>
              <w:rPr>
                <w:highlight w:val="none"/>
                <w:lang w:eastAsia="ja-JP"/>
              </w:rPr>
              <w:t>EPRE ratio of PBCH to PBCH DMRS</w:t>
            </w:r>
          </w:p>
        </w:tc>
        <w:tc>
          <w:tcPr>
            <w:tcW w:w="709" w:type="dxa"/>
            <w:tcBorders>
              <w:bottom w:val="single" w:color="auto" w:sz="4" w:space="0"/>
            </w:tcBorders>
          </w:tcPr>
          <w:p>
            <w:pPr>
              <w:pStyle w:val="75"/>
              <w:rPr>
                <w:highlight w:val="none"/>
              </w:rPr>
            </w:pPr>
            <w:r>
              <w:rPr>
                <w:highlight w:val="none"/>
              </w:rPr>
              <w:t>dB</w:t>
            </w:r>
          </w:p>
        </w:tc>
        <w:tc>
          <w:tcPr>
            <w:tcW w:w="2672" w:type="dxa"/>
            <w:gridSpan w:val="3"/>
            <w:tcBorders>
              <w:top w:val="nil"/>
              <w:bottom w:val="nil"/>
            </w:tcBorders>
            <w:shd w:val="clear" w:color="auto" w:fill="auto"/>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left w:val="single" w:color="auto" w:sz="4" w:space="0"/>
              <w:bottom w:val="single" w:color="auto" w:sz="4" w:space="0"/>
            </w:tcBorders>
          </w:tcPr>
          <w:p>
            <w:pPr>
              <w:pStyle w:val="76"/>
              <w:rPr>
                <w:highlight w:val="none"/>
              </w:rPr>
            </w:pPr>
            <w:r>
              <w:rPr>
                <w:highlight w:val="none"/>
                <w:lang w:eastAsia="ja-JP"/>
              </w:rPr>
              <w:t>EPRE ratio of PSS to SSS</w:t>
            </w:r>
          </w:p>
        </w:tc>
        <w:tc>
          <w:tcPr>
            <w:tcW w:w="709" w:type="dxa"/>
            <w:tcBorders>
              <w:bottom w:val="single" w:color="auto" w:sz="4" w:space="0"/>
            </w:tcBorders>
          </w:tcPr>
          <w:p>
            <w:pPr>
              <w:pStyle w:val="75"/>
              <w:rPr>
                <w:highlight w:val="none"/>
              </w:rPr>
            </w:pPr>
            <w:r>
              <w:rPr>
                <w:highlight w:val="none"/>
              </w:rPr>
              <w:t>dB</w:t>
            </w:r>
          </w:p>
        </w:tc>
        <w:tc>
          <w:tcPr>
            <w:tcW w:w="2672" w:type="dxa"/>
            <w:gridSpan w:val="3"/>
            <w:tcBorders>
              <w:top w:val="nil"/>
              <w:bottom w:val="nil"/>
            </w:tcBorders>
            <w:shd w:val="clear" w:color="auto" w:fill="auto"/>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left w:val="single" w:color="auto" w:sz="4" w:space="0"/>
              <w:bottom w:val="single" w:color="auto" w:sz="4" w:space="0"/>
            </w:tcBorders>
          </w:tcPr>
          <w:p>
            <w:pPr>
              <w:pStyle w:val="76"/>
              <w:rPr>
                <w:highlight w:val="none"/>
              </w:rPr>
            </w:pPr>
            <w:r>
              <w:rPr>
                <w:highlight w:val="none"/>
                <w:lang w:eastAsia="ja-JP"/>
              </w:rPr>
              <w:t xml:space="preserve">EPRE ratio of PDSCH DMRS to SSS </w:t>
            </w:r>
          </w:p>
        </w:tc>
        <w:tc>
          <w:tcPr>
            <w:tcW w:w="709" w:type="dxa"/>
            <w:tcBorders>
              <w:bottom w:val="single" w:color="auto" w:sz="4" w:space="0"/>
            </w:tcBorders>
          </w:tcPr>
          <w:p>
            <w:pPr>
              <w:pStyle w:val="75"/>
              <w:rPr>
                <w:highlight w:val="none"/>
              </w:rPr>
            </w:pPr>
            <w:r>
              <w:rPr>
                <w:highlight w:val="none"/>
              </w:rPr>
              <w:t>dB</w:t>
            </w:r>
          </w:p>
        </w:tc>
        <w:tc>
          <w:tcPr>
            <w:tcW w:w="2672" w:type="dxa"/>
            <w:gridSpan w:val="3"/>
            <w:tcBorders>
              <w:top w:val="nil"/>
              <w:bottom w:val="nil"/>
            </w:tcBorders>
            <w:shd w:val="clear" w:color="auto" w:fill="auto"/>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jc w:val="center"/>
        </w:trPr>
        <w:tc>
          <w:tcPr>
            <w:tcW w:w="3539" w:type="dxa"/>
            <w:gridSpan w:val="2"/>
            <w:tcBorders>
              <w:left w:val="single" w:color="auto" w:sz="4" w:space="0"/>
              <w:bottom w:val="single" w:color="auto" w:sz="4" w:space="0"/>
            </w:tcBorders>
          </w:tcPr>
          <w:p>
            <w:pPr>
              <w:pStyle w:val="76"/>
              <w:rPr>
                <w:highlight w:val="none"/>
              </w:rPr>
            </w:pPr>
            <w:r>
              <w:rPr>
                <w:highlight w:val="none"/>
                <w:lang w:eastAsia="ja-JP"/>
              </w:rPr>
              <w:t>EPRE ratio of PDSCH to PDSCH DMRS</w:t>
            </w:r>
          </w:p>
        </w:tc>
        <w:tc>
          <w:tcPr>
            <w:tcW w:w="709" w:type="dxa"/>
            <w:tcBorders>
              <w:bottom w:val="single" w:color="auto" w:sz="4" w:space="0"/>
            </w:tcBorders>
          </w:tcPr>
          <w:p>
            <w:pPr>
              <w:pStyle w:val="75"/>
              <w:rPr>
                <w:highlight w:val="none"/>
              </w:rPr>
            </w:pPr>
            <w:r>
              <w:rPr>
                <w:highlight w:val="none"/>
              </w:rPr>
              <w:t>dB</w:t>
            </w:r>
          </w:p>
        </w:tc>
        <w:tc>
          <w:tcPr>
            <w:tcW w:w="2672" w:type="dxa"/>
            <w:gridSpan w:val="3"/>
            <w:tcBorders>
              <w:top w:val="nil"/>
              <w:bottom w:val="nil"/>
            </w:tcBorders>
            <w:shd w:val="clear" w:color="auto" w:fill="auto"/>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left w:val="single" w:color="auto" w:sz="4" w:space="0"/>
              <w:bottom w:val="single" w:color="auto" w:sz="4" w:space="0"/>
            </w:tcBorders>
          </w:tcPr>
          <w:p>
            <w:pPr>
              <w:pStyle w:val="76"/>
              <w:rPr>
                <w:highlight w:val="none"/>
              </w:rPr>
            </w:pPr>
            <w:r>
              <w:rPr>
                <w:highlight w:val="none"/>
                <w:lang w:eastAsia="ja-JP"/>
              </w:rPr>
              <w:t>EPRE ratio of OCNG DMRS to SSS</w:t>
            </w:r>
          </w:p>
        </w:tc>
        <w:tc>
          <w:tcPr>
            <w:tcW w:w="709" w:type="dxa"/>
            <w:tcBorders>
              <w:bottom w:val="single" w:color="auto" w:sz="4" w:space="0"/>
            </w:tcBorders>
          </w:tcPr>
          <w:p>
            <w:pPr>
              <w:pStyle w:val="75"/>
              <w:rPr>
                <w:highlight w:val="none"/>
              </w:rPr>
            </w:pPr>
            <w:r>
              <w:rPr>
                <w:highlight w:val="none"/>
              </w:rPr>
              <w:t>dB</w:t>
            </w:r>
          </w:p>
        </w:tc>
        <w:tc>
          <w:tcPr>
            <w:tcW w:w="2672" w:type="dxa"/>
            <w:gridSpan w:val="3"/>
            <w:tcBorders>
              <w:top w:val="nil"/>
              <w:bottom w:val="nil"/>
            </w:tcBorders>
            <w:shd w:val="clear" w:color="auto" w:fill="auto"/>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left w:val="single" w:color="auto" w:sz="4" w:space="0"/>
              <w:bottom w:val="single" w:color="auto" w:sz="4" w:space="0"/>
            </w:tcBorders>
          </w:tcPr>
          <w:p>
            <w:pPr>
              <w:pStyle w:val="76"/>
              <w:rPr>
                <w:highlight w:val="none"/>
              </w:rPr>
            </w:pPr>
            <w:r>
              <w:rPr>
                <w:highlight w:val="none"/>
                <w:lang w:eastAsia="ja-JP"/>
              </w:rPr>
              <w:t>EPRE ratio of OCNG to OCNG DMRS</w:t>
            </w:r>
          </w:p>
        </w:tc>
        <w:tc>
          <w:tcPr>
            <w:tcW w:w="709" w:type="dxa"/>
            <w:tcBorders>
              <w:bottom w:val="single" w:color="auto" w:sz="4" w:space="0"/>
            </w:tcBorders>
          </w:tcPr>
          <w:p>
            <w:pPr>
              <w:pStyle w:val="75"/>
              <w:rPr>
                <w:highlight w:val="none"/>
              </w:rPr>
            </w:pPr>
            <w:r>
              <w:rPr>
                <w:highlight w:val="none"/>
              </w:rPr>
              <w:t>dB</w:t>
            </w:r>
          </w:p>
        </w:tc>
        <w:tc>
          <w:tcPr>
            <w:tcW w:w="2672" w:type="dxa"/>
            <w:gridSpan w:val="3"/>
            <w:tcBorders>
              <w:top w:val="nil"/>
            </w:tcBorders>
            <w:shd w:val="clear" w:color="auto" w:fill="auto"/>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bottom w:val="nil"/>
            </w:tcBorders>
            <w:shd w:val="clear" w:color="auto" w:fill="auto"/>
          </w:tcPr>
          <w:p>
            <w:pPr>
              <w:pStyle w:val="76"/>
              <w:rPr>
                <w:highlight w:val="none"/>
              </w:rPr>
            </w:pPr>
            <w:r>
              <w:rPr>
                <w:highlight w:val="none"/>
              </w:rPr>
              <w:t>SNR on RLM-RS</w:t>
            </w:r>
          </w:p>
        </w:tc>
        <w:tc>
          <w:tcPr>
            <w:tcW w:w="1924" w:type="dxa"/>
          </w:tcPr>
          <w:p>
            <w:pPr>
              <w:pStyle w:val="76"/>
              <w:rPr>
                <w:highlight w:val="none"/>
              </w:rPr>
            </w:pPr>
            <w:r>
              <w:rPr>
                <w:highlight w:val="none"/>
              </w:rPr>
              <w:t>Config 1</w:t>
            </w:r>
          </w:p>
        </w:tc>
        <w:tc>
          <w:tcPr>
            <w:tcW w:w="709" w:type="dxa"/>
            <w:tcBorders>
              <w:bottom w:val="nil"/>
            </w:tcBorders>
            <w:shd w:val="clear" w:color="auto" w:fill="auto"/>
          </w:tcPr>
          <w:p>
            <w:pPr>
              <w:pStyle w:val="75"/>
              <w:rPr>
                <w:highlight w:val="none"/>
              </w:rPr>
            </w:pPr>
            <w:r>
              <w:rPr>
                <w:highlight w:val="none"/>
              </w:rPr>
              <w:t>dB</w:t>
            </w:r>
          </w:p>
        </w:tc>
        <w:tc>
          <w:tcPr>
            <w:tcW w:w="836" w:type="dxa"/>
          </w:tcPr>
          <w:p>
            <w:pPr>
              <w:pStyle w:val="75"/>
              <w:rPr>
                <w:rFonts w:eastAsia="MS Mincho"/>
                <w:highlight w:val="none"/>
              </w:rPr>
            </w:pPr>
            <w:r>
              <w:rPr>
                <w:rFonts w:eastAsia="MS Mincho"/>
                <w:highlight w:val="none"/>
              </w:rPr>
              <w:t>1</w:t>
            </w:r>
          </w:p>
        </w:tc>
        <w:tc>
          <w:tcPr>
            <w:tcW w:w="918" w:type="dxa"/>
          </w:tcPr>
          <w:p>
            <w:pPr>
              <w:pStyle w:val="75"/>
              <w:rPr>
                <w:rFonts w:eastAsia="MS Mincho"/>
                <w:highlight w:val="none"/>
              </w:rPr>
            </w:pPr>
            <w:r>
              <w:rPr>
                <w:rFonts w:eastAsia="MS Mincho"/>
                <w:highlight w:val="none"/>
              </w:rPr>
              <w:t>-7</w:t>
            </w:r>
          </w:p>
        </w:tc>
        <w:tc>
          <w:tcPr>
            <w:tcW w:w="918" w:type="dxa"/>
          </w:tcPr>
          <w:p>
            <w:pPr>
              <w:pStyle w:val="75"/>
              <w:rPr>
                <w:rFonts w:eastAsia="MS Mincho"/>
                <w:highlight w:val="none"/>
              </w:rPr>
            </w:pPr>
            <w:r>
              <w:rPr>
                <w:rFonts w:eastAsia="MS Mincho"/>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top w:val="nil"/>
              <w:bottom w:val="nil"/>
            </w:tcBorders>
            <w:shd w:val="clear" w:color="auto" w:fill="auto"/>
          </w:tcPr>
          <w:p>
            <w:pPr>
              <w:pStyle w:val="76"/>
              <w:rPr>
                <w:highlight w:val="none"/>
              </w:rPr>
            </w:pPr>
          </w:p>
        </w:tc>
        <w:tc>
          <w:tcPr>
            <w:tcW w:w="1924" w:type="dxa"/>
          </w:tcPr>
          <w:p>
            <w:pPr>
              <w:pStyle w:val="76"/>
              <w:rPr>
                <w:highlight w:val="none"/>
              </w:rPr>
            </w:pPr>
            <w:r>
              <w:rPr>
                <w:highlight w:val="none"/>
              </w:rPr>
              <w:t>Config 2</w:t>
            </w:r>
          </w:p>
        </w:tc>
        <w:tc>
          <w:tcPr>
            <w:tcW w:w="709" w:type="dxa"/>
            <w:tcBorders>
              <w:top w:val="nil"/>
              <w:bottom w:val="nil"/>
            </w:tcBorders>
            <w:shd w:val="clear" w:color="auto" w:fill="auto"/>
          </w:tcPr>
          <w:p>
            <w:pPr>
              <w:pStyle w:val="75"/>
              <w:rPr>
                <w:highlight w:val="none"/>
              </w:rPr>
            </w:pPr>
          </w:p>
        </w:tc>
        <w:tc>
          <w:tcPr>
            <w:tcW w:w="836" w:type="dxa"/>
          </w:tcPr>
          <w:p>
            <w:pPr>
              <w:pStyle w:val="75"/>
              <w:rPr>
                <w:highlight w:val="none"/>
              </w:rPr>
            </w:pPr>
            <w:r>
              <w:rPr>
                <w:highlight w:val="none"/>
              </w:rPr>
              <w:t>1</w:t>
            </w:r>
          </w:p>
        </w:tc>
        <w:tc>
          <w:tcPr>
            <w:tcW w:w="918" w:type="dxa"/>
          </w:tcPr>
          <w:p>
            <w:pPr>
              <w:pStyle w:val="75"/>
              <w:rPr>
                <w:highlight w:val="none"/>
              </w:rPr>
            </w:pPr>
            <w:r>
              <w:rPr>
                <w:rFonts w:eastAsia="MS Mincho"/>
                <w:highlight w:val="none"/>
              </w:rPr>
              <w:t>-7</w:t>
            </w:r>
          </w:p>
        </w:tc>
        <w:tc>
          <w:tcPr>
            <w:tcW w:w="918" w:type="dxa"/>
          </w:tcPr>
          <w:p>
            <w:pPr>
              <w:pStyle w:val="75"/>
              <w:rPr>
                <w:highlight w:val="none"/>
              </w:rPr>
            </w:pPr>
            <w:r>
              <w:rPr>
                <w:rFonts w:eastAsia="MS Mincho"/>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top w:val="nil"/>
            </w:tcBorders>
            <w:shd w:val="clear" w:color="auto" w:fill="auto"/>
          </w:tcPr>
          <w:p>
            <w:pPr>
              <w:pStyle w:val="76"/>
              <w:rPr>
                <w:highlight w:val="none"/>
              </w:rPr>
            </w:pPr>
          </w:p>
        </w:tc>
        <w:tc>
          <w:tcPr>
            <w:tcW w:w="1924" w:type="dxa"/>
          </w:tcPr>
          <w:p>
            <w:pPr>
              <w:pStyle w:val="76"/>
              <w:rPr>
                <w:highlight w:val="none"/>
              </w:rPr>
            </w:pPr>
            <w:r>
              <w:rPr>
                <w:highlight w:val="none"/>
              </w:rPr>
              <w:t>Config 3</w:t>
            </w:r>
          </w:p>
        </w:tc>
        <w:tc>
          <w:tcPr>
            <w:tcW w:w="709" w:type="dxa"/>
            <w:tcBorders>
              <w:top w:val="nil"/>
            </w:tcBorders>
            <w:shd w:val="clear" w:color="auto" w:fill="auto"/>
          </w:tcPr>
          <w:p>
            <w:pPr>
              <w:pStyle w:val="75"/>
              <w:rPr>
                <w:highlight w:val="none"/>
              </w:rPr>
            </w:pPr>
          </w:p>
        </w:tc>
        <w:tc>
          <w:tcPr>
            <w:tcW w:w="836" w:type="dxa"/>
          </w:tcPr>
          <w:p>
            <w:pPr>
              <w:pStyle w:val="75"/>
              <w:rPr>
                <w:highlight w:val="none"/>
              </w:rPr>
            </w:pPr>
            <w:r>
              <w:rPr>
                <w:highlight w:val="none"/>
              </w:rPr>
              <w:t>1</w:t>
            </w:r>
          </w:p>
        </w:tc>
        <w:tc>
          <w:tcPr>
            <w:tcW w:w="918" w:type="dxa"/>
          </w:tcPr>
          <w:p>
            <w:pPr>
              <w:pStyle w:val="75"/>
              <w:rPr>
                <w:highlight w:val="none"/>
              </w:rPr>
            </w:pPr>
            <w:r>
              <w:rPr>
                <w:rFonts w:eastAsia="MS Mincho"/>
                <w:highlight w:val="none"/>
              </w:rPr>
              <w:t>-7</w:t>
            </w:r>
          </w:p>
        </w:tc>
        <w:tc>
          <w:tcPr>
            <w:tcW w:w="918" w:type="dxa"/>
          </w:tcPr>
          <w:p>
            <w:pPr>
              <w:pStyle w:val="75"/>
              <w:rPr>
                <w:highlight w:val="none"/>
              </w:rPr>
            </w:pPr>
            <w:r>
              <w:rPr>
                <w:rFonts w:eastAsia="MS Mincho"/>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bottom w:val="nil"/>
            </w:tcBorders>
            <w:shd w:val="clear" w:color="auto" w:fill="auto"/>
          </w:tcPr>
          <w:p>
            <w:pPr>
              <w:pStyle w:val="76"/>
              <w:rPr>
                <w:highlight w:val="none"/>
              </w:rPr>
            </w:pPr>
            <w:r>
              <w:rPr>
                <w:position w:val="-12"/>
                <w:highlight w:val="none"/>
              </w:rPr>
              <w:object>
                <v:shape id="_x0000_i1025" o:spt="75" type="#_x0000_t75" style="height:20.05pt;width:20.0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1924" w:type="dxa"/>
          </w:tcPr>
          <w:p>
            <w:pPr>
              <w:pStyle w:val="76"/>
              <w:rPr>
                <w:highlight w:val="none"/>
              </w:rPr>
            </w:pPr>
            <w:r>
              <w:rPr>
                <w:highlight w:val="none"/>
              </w:rPr>
              <w:t>Config 1</w:t>
            </w:r>
          </w:p>
        </w:tc>
        <w:tc>
          <w:tcPr>
            <w:tcW w:w="709" w:type="dxa"/>
            <w:tcBorders>
              <w:bottom w:val="nil"/>
            </w:tcBorders>
            <w:shd w:val="clear" w:color="auto" w:fill="auto"/>
          </w:tcPr>
          <w:p>
            <w:pPr>
              <w:pStyle w:val="75"/>
              <w:rPr>
                <w:highlight w:val="none"/>
              </w:rPr>
            </w:pPr>
            <w:r>
              <w:rPr>
                <w:highlight w:val="none"/>
              </w:rPr>
              <w:t>dBm/15kHz</w:t>
            </w:r>
          </w:p>
        </w:tc>
        <w:tc>
          <w:tcPr>
            <w:tcW w:w="2672" w:type="dxa"/>
            <w:gridSpan w:val="3"/>
          </w:tcPr>
          <w:p>
            <w:pPr>
              <w:pStyle w:val="75"/>
              <w:rPr>
                <w:highlight w:val="none"/>
              </w:rPr>
            </w:pPr>
            <w:r>
              <w:rPr>
                <w:highlight w:val="none"/>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top w:val="nil"/>
              <w:bottom w:val="nil"/>
            </w:tcBorders>
            <w:shd w:val="clear" w:color="auto" w:fill="auto"/>
          </w:tcPr>
          <w:p>
            <w:pPr>
              <w:pStyle w:val="76"/>
              <w:rPr>
                <w:highlight w:val="none"/>
              </w:rPr>
            </w:pPr>
          </w:p>
        </w:tc>
        <w:tc>
          <w:tcPr>
            <w:tcW w:w="1924" w:type="dxa"/>
          </w:tcPr>
          <w:p>
            <w:pPr>
              <w:pStyle w:val="76"/>
              <w:rPr>
                <w:highlight w:val="none"/>
              </w:rPr>
            </w:pPr>
            <w:r>
              <w:rPr>
                <w:highlight w:val="none"/>
              </w:rPr>
              <w:t>Config 2</w:t>
            </w:r>
          </w:p>
        </w:tc>
        <w:tc>
          <w:tcPr>
            <w:tcW w:w="709" w:type="dxa"/>
            <w:tcBorders>
              <w:top w:val="nil"/>
              <w:bottom w:val="nil"/>
            </w:tcBorders>
            <w:shd w:val="clear" w:color="auto" w:fill="auto"/>
          </w:tcPr>
          <w:p>
            <w:pPr>
              <w:pStyle w:val="75"/>
              <w:rPr>
                <w:highlight w:val="none"/>
              </w:rPr>
            </w:pPr>
          </w:p>
        </w:tc>
        <w:tc>
          <w:tcPr>
            <w:tcW w:w="2672" w:type="dxa"/>
            <w:gridSpan w:val="3"/>
          </w:tcPr>
          <w:p>
            <w:pPr>
              <w:pStyle w:val="75"/>
              <w:rPr>
                <w:highlight w:val="none"/>
              </w:rPr>
            </w:pPr>
            <w:r>
              <w:rPr>
                <w:highlight w:val="none"/>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top w:val="nil"/>
              <w:bottom w:val="single" w:color="auto" w:sz="4" w:space="0"/>
            </w:tcBorders>
            <w:shd w:val="clear" w:color="auto" w:fill="auto"/>
          </w:tcPr>
          <w:p>
            <w:pPr>
              <w:pStyle w:val="76"/>
              <w:rPr>
                <w:highlight w:val="none"/>
              </w:rPr>
            </w:pPr>
          </w:p>
        </w:tc>
        <w:tc>
          <w:tcPr>
            <w:tcW w:w="1924" w:type="dxa"/>
          </w:tcPr>
          <w:p>
            <w:pPr>
              <w:pStyle w:val="76"/>
              <w:rPr>
                <w:highlight w:val="none"/>
              </w:rPr>
            </w:pPr>
            <w:r>
              <w:rPr>
                <w:highlight w:val="none"/>
              </w:rPr>
              <w:t>Config 3</w:t>
            </w:r>
          </w:p>
        </w:tc>
        <w:tc>
          <w:tcPr>
            <w:tcW w:w="709" w:type="dxa"/>
            <w:tcBorders>
              <w:top w:val="nil"/>
              <w:bottom w:val="single" w:color="auto" w:sz="4" w:space="0"/>
            </w:tcBorders>
            <w:shd w:val="clear" w:color="auto" w:fill="auto"/>
          </w:tcPr>
          <w:p>
            <w:pPr>
              <w:pStyle w:val="75"/>
              <w:rPr>
                <w:highlight w:val="none"/>
              </w:rPr>
            </w:pPr>
          </w:p>
        </w:tc>
        <w:tc>
          <w:tcPr>
            <w:tcW w:w="2672" w:type="dxa"/>
            <w:gridSpan w:val="3"/>
          </w:tcPr>
          <w:p>
            <w:pPr>
              <w:pStyle w:val="75"/>
              <w:rPr>
                <w:highlight w:val="none"/>
              </w:rPr>
            </w:pPr>
            <w:r>
              <w:rPr>
                <w:highlight w:val="none"/>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bottom w:val="nil"/>
            </w:tcBorders>
            <w:shd w:val="clear" w:color="auto" w:fill="auto"/>
          </w:tcPr>
          <w:p>
            <w:pPr>
              <w:pStyle w:val="76"/>
              <w:rPr>
                <w:highlight w:val="none"/>
              </w:rPr>
            </w:pPr>
            <w:r>
              <w:rPr>
                <w:position w:val="-12"/>
                <w:highlight w:val="none"/>
              </w:rPr>
              <w:object>
                <v:shape id="_x0000_i1026" o:spt="75" type="#_x0000_t75" style="height:20.05pt;width:20.0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p>
        </w:tc>
        <w:tc>
          <w:tcPr>
            <w:tcW w:w="1924" w:type="dxa"/>
          </w:tcPr>
          <w:p>
            <w:pPr>
              <w:pStyle w:val="76"/>
              <w:rPr>
                <w:highlight w:val="none"/>
              </w:rPr>
            </w:pPr>
            <w:r>
              <w:rPr>
                <w:highlight w:val="none"/>
              </w:rPr>
              <w:t>Config 1</w:t>
            </w:r>
          </w:p>
        </w:tc>
        <w:tc>
          <w:tcPr>
            <w:tcW w:w="709" w:type="dxa"/>
            <w:tcBorders>
              <w:bottom w:val="nil"/>
            </w:tcBorders>
            <w:shd w:val="clear" w:color="auto" w:fill="auto"/>
          </w:tcPr>
          <w:p>
            <w:pPr>
              <w:pStyle w:val="75"/>
              <w:rPr>
                <w:highlight w:val="none"/>
              </w:rPr>
            </w:pPr>
            <w:r>
              <w:rPr>
                <w:highlight w:val="none"/>
              </w:rPr>
              <w:t>dBm/SCS</w:t>
            </w:r>
          </w:p>
        </w:tc>
        <w:tc>
          <w:tcPr>
            <w:tcW w:w="2672" w:type="dxa"/>
            <w:gridSpan w:val="3"/>
          </w:tcPr>
          <w:p>
            <w:pPr>
              <w:pStyle w:val="75"/>
              <w:rPr>
                <w:highlight w:val="none"/>
              </w:rPr>
            </w:pPr>
            <w:r>
              <w:rPr>
                <w:highlight w:val="none"/>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top w:val="nil"/>
              <w:bottom w:val="nil"/>
            </w:tcBorders>
            <w:shd w:val="clear" w:color="auto" w:fill="auto"/>
          </w:tcPr>
          <w:p>
            <w:pPr>
              <w:pStyle w:val="76"/>
              <w:rPr>
                <w:highlight w:val="none"/>
              </w:rPr>
            </w:pPr>
          </w:p>
        </w:tc>
        <w:tc>
          <w:tcPr>
            <w:tcW w:w="1924" w:type="dxa"/>
          </w:tcPr>
          <w:p>
            <w:pPr>
              <w:pStyle w:val="76"/>
              <w:rPr>
                <w:highlight w:val="none"/>
              </w:rPr>
            </w:pPr>
            <w:r>
              <w:rPr>
                <w:highlight w:val="none"/>
              </w:rPr>
              <w:t>Config 2</w:t>
            </w:r>
          </w:p>
        </w:tc>
        <w:tc>
          <w:tcPr>
            <w:tcW w:w="709" w:type="dxa"/>
            <w:tcBorders>
              <w:top w:val="nil"/>
              <w:bottom w:val="nil"/>
            </w:tcBorders>
            <w:shd w:val="clear" w:color="auto" w:fill="auto"/>
          </w:tcPr>
          <w:p>
            <w:pPr>
              <w:pStyle w:val="75"/>
              <w:rPr>
                <w:highlight w:val="none"/>
              </w:rPr>
            </w:pPr>
          </w:p>
        </w:tc>
        <w:tc>
          <w:tcPr>
            <w:tcW w:w="2672" w:type="dxa"/>
            <w:gridSpan w:val="3"/>
          </w:tcPr>
          <w:p>
            <w:pPr>
              <w:pStyle w:val="75"/>
              <w:rPr>
                <w:highlight w:val="none"/>
              </w:rPr>
            </w:pPr>
            <w:r>
              <w:rPr>
                <w:highlight w:val="none"/>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top w:val="nil"/>
            </w:tcBorders>
            <w:shd w:val="clear" w:color="auto" w:fill="auto"/>
          </w:tcPr>
          <w:p>
            <w:pPr>
              <w:pStyle w:val="76"/>
              <w:rPr>
                <w:highlight w:val="none"/>
              </w:rPr>
            </w:pPr>
          </w:p>
        </w:tc>
        <w:tc>
          <w:tcPr>
            <w:tcW w:w="1924" w:type="dxa"/>
          </w:tcPr>
          <w:p>
            <w:pPr>
              <w:pStyle w:val="76"/>
              <w:rPr>
                <w:highlight w:val="none"/>
              </w:rPr>
            </w:pPr>
            <w:r>
              <w:rPr>
                <w:highlight w:val="none"/>
              </w:rPr>
              <w:t>Config 3</w:t>
            </w:r>
          </w:p>
        </w:tc>
        <w:tc>
          <w:tcPr>
            <w:tcW w:w="709" w:type="dxa"/>
            <w:tcBorders>
              <w:top w:val="nil"/>
            </w:tcBorders>
            <w:shd w:val="clear" w:color="auto" w:fill="auto"/>
          </w:tcPr>
          <w:p>
            <w:pPr>
              <w:pStyle w:val="75"/>
              <w:rPr>
                <w:highlight w:val="none"/>
              </w:rPr>
            </w:pPr>
          </w:p>
        </w:tc>
        <w:tc>
          <w:tcPr>
            <w:tcW w:w="2672" w:type="dxa"/>
            <w:gridSpan w:val="3"/>
          </w:tcPr>
          <w:p>
            <w:pPr>
              <w:pStyle w:val="75"/>
              <w:rPr>
                <w:highlight w:val="none"/>
              </w:rPr>
            </w:pPr>
            <w:r>
              <w:rPr>
                <w:highlight w:val="none"/>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vMerge w:val="restart"/>
            <w:tcBorders>
              <w:top w:val="nil"/>
            </w:tcBorders>
            <w:shd w:val="clear" w:color="auto" w:fill="auto"/>
          </w:tcPr>
          <w:p>
            <w:pPr>
              <w:pStyle w:val="76"/>
              <w:rPr>
                <w:highlight w:val="none"/>
              </w:rPr>
            </w:pPr>
            <w:r>
              <w:rPr>
                <w:rFonts w:eastAsia="?? ??"/>
                <w:highlight w:val="none"/>
              </w:rPr>
              <w:t>Propagation condition</w:t>
            </w:r>
          </w:p>
        </w:tc>
        <w:tc>
          <w:tcPr>
            <w:tcW w:w="1924" w:type="dxa"/>
          </w:tcPr>
          <w:p>
            <w:pPr>
              <w:pStyle w:val="76"/>
              <w:rPr>
                <w:highlight w:val="none"/>
              </w:rPr>
            </w:pPr>
            <w:r>
              <w:rPr>
                <w:highlight w:val="none"/>
              </w:rPr>
              <w:t>Config 1, 2</w:t>
            </w:r>
          </w:p>
        </w:tc>
        <w:tc>
          <w:tcPr>
            <w:tcW w:w="709" w:type="dxa"/>
            <w:tcBorders>
              <w:top w:val="nil"/>
            </w:tcBorders>
            <w:shd w:val="clear" w:color="auto" w:fill="auto"/>
          </w:tcPr>
          <w:p>
            <w:pPr>
              <w:pStyle w:val="75"/>
              <w:rPr>
                <w:highlight w:val="none"/>
              </w:rPr>
            </w:pPr>
          </w:p>
        </w:tc>
        <w:tc>
          <w:tcPr>
            <w:tcW w:w="2672" w:type="dxa"/>
            <w:gridSpan w:val="3"/>
          </w:tcPr>
          <w:p>
            <w:pPr>
              <w:pStyle w:val="75"/>
              <w:rPr>
                <w:highlight w:val="none"/>
              </w:rPr>
            </w:pPr>
            <w:r>
              <w:rPr>
                <w:rFonts w:eastAsia="MS Mincho"/>
                <w:highlight w:val="none"/>
              </w:rPr>
              <w:t>AWGN+220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vMerge w:val="continue"/>
            <w:shd w:val="clear" w:color="auto" w:fill="auto"/>
          </w:tcPr>
          <w:p>
            <w:pPr>
              <w:pStyle w:val="76"/>
              <w:rPr>
                <w:highlight w:val="none"/>
              </w:rPr>
            </w:pPr>
          </w:p>
        </w:tc>
        <w:tc>
          <w:tcPr>
            <w:tcW w:w="1924" w:type="dxa"/>
          </w:tcPr>
          <w:p>
            <w:pPr>
              <w:pStyle w:val="76"/>
              <w:rPr>
                <w:highlight w:val="none"/>
              </w:rPr>
            </w:pPr>
            <w:r>
              <w:rPr>
                <w:highlight w:val="none"/>
              </w:rPr>
              <w:t>Config 3</w:t>
            </w:r>
          </w:p>
        </w:tc>
        <w:tc>
          <w:tcPr>
            <w:tcW w:w="709" w:type="dxa"/>
            <w:tcBorders>
              <w:top w:val="nil"/>
            </w:tcBorders>
            <w:shd w:val="clear" w:color="auto" w:fill="auto"/>
          </w:tcPr>
          <w:p>
            <w:pPr>
              <w:pStyle w:val="75"/>
              <w:rPr>
                <w:highlight w:val="none"/>
              </w:rPr>
            </w:pPr>
          </w:p>
        </w:tc>
        <w:tc>
          <w:tcPr>
            <w:tcW w:w="2672" w:type="dxa"/>
            <w:gridSpan w:val="3"/>
          </w:tcPr>
          <w:p>
            <w:pPr>
              <w:pStyle w:val="75"/>
              <w:rPr>
                <w:highlight w:val="none"/>
              </w:rPr>
            </w:pPr>
            <w:r>
              <w:rPr>
                <w:rFonts w:eastAsia="MS Mincho"/>
                <w:highlight w:val="none"/>
              </w:rPr>
              <w:t>AWGN+500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jc w:val="center"/>
        </w:trPr>
        <w:tc>
          <w:tcPr>
            <w:tcW w:w="6920" w:type="dxa"/>
            <w:gridSpan w:val="6"/>
          </w:tcPr>
          <w:p>
            <w:pPr>
              <w:pStyle w:val="89"/>
              <w:rPr>
                <w:highlight w:val="none"/>
              </w:rPr>
            </w:pPr>
            <w:r>
              <w:rPr>
                <w:highlight w:val="none"/>
              </w:rPr>
              <w:t>Note 1:</w:t>
            </w:r>
            <w:r>
              <w:rPr>
                <w:highlight w:val="none"/>
              </w:rPr>
              <w:tab/>
            </w:r>
            <w:r>
              <w:rPr>
                <w:highlight w:val="none"/>
              </w:rPr>
              <w:t>OCNG shall be used such that the resources in Cell 1 are fully allocated and a constant total transmitted power spectral density is achieved for all OFDM symbols.</w:t>
            </w:r>
          </w:p>
          <w:p>
            <w:pPr>
              <w:pStyle w:val="89"/>
              <w:rPr>
                <w:highlight w:val="none"/>
              </w:rPr>
            </w:pPr>
            <w:r>
              <w:rPr>
                <w:highlight w:val="none"/>
              </w:rPr>
              <w:t>Note 2:</w:t>
            </w:r>
            <w:r>
              <w:rPr>
                <w:highlight w:val="none"/>
              </w:rPr>
              <w:tab/>
            </w:r>
            <w:r>
              <w:rPr>
                <w:highlight w:val="none"/>
              </w:rPr>
              <w:t>The signal contains PDCCH for UEs other than the device under test as part of OCNG.</w:t>
            </w:r>
          </w:p>
          <w:p>
            <w:pPr>
              <w:pStyle w:val="89"/>
              <w:rPr>
                <w:highlight w:val="none"/>
              </w:rPr>
            </w:pPr>
            <w:r>
              <w:rPr>
                <w:highlight w:val="none"/>
              </w:rPr>
              <w:t>Note 3:</w:t>
            </w:r>
            <w:r>
              <w:rPr>
                <w:highlight w:val="none"/>
              </w:rPr>
              <w:tab/>
            </w:r>
            <w:r>
              <w:rPr>
                <w:highlight w:val="none"/>
              </w:rPr>
              <w:t>SNR levels correspond to the signal to noise ratio over the SSS REs.</w:t>
            </w:r>
          </w:p>
          <w:p>
            <w:pPr>
              <w:pStyle w:val="89"/>
              <w:rPr>
                <w:highlight w:val="none"/>
              </w:rPr>
            </w:pPr>
            <w:r>
              <w:rPr>
                <w:highlight w:val="none"/>
              </w:rPr>
              <w:t>Note 4:</w:t>
            </w:r>
            <w:r>
              <w:rPr>
                <w:highlight w:val="none"/>
              </w:rPr>
              <w:tab/>
            </w:r>
            <w:r>
              <w:rPr>
                <w:highlight w:val="none"/>
              </w:rPr>
              <w:t xml:space="preserve">The SNR in time periods T1, T2 and T3 is denoted as SNR1, SNR2 and SNR3 respectively in Figure </w:t>
            </w:r>
            <w:r>
              <w:rPr>
                <w:rFonts w:hint="eastAsia"/>
                <w:highlight w:val="none"/>
                <w:lang w:eastAsia="zh-CN"/>
              </w:rPr>
              <w:t>A.19.4.1</w:t>
            </w:r>
            <w:r>
              <w:rPr>
                <w:highlight w:val="none"/>
              </w:rPr>
              <w:t>.1.1-1.</w:t>
            </w:r>
          </w:p>
          <w:p>
            <w:pPr>
              <w:pStyle w:val="89"/>
              <w:rPr>
                <w:snapToGrid w:val="0"/>
                <w:highlight w:val="none"/>
              </w:rPr>
            </w:pPr>
            <w:r>
              <w:rPr>
                <w:highlight w:val="none"/>
              </w:rPr>
              <w:t>Note 5:</w:t>
            </w:r>
            <w:r>
              <w:rPr>
                <w:rFonts w:eastAsia="MS Mincho"/>
                <w:snapToGrid w:val="0"/>
                <w:highlight w:val="none"/>
              </w:rPr>
              <w:tab/>
            </w:r>
            <w:r>
              <w:rPr>
                <w:highlight w:val="none"/>
              </w:rPr>
              <w:t>The SNR values are specified for testing a UE which supports 2RX on at least one band. For testing of a UE which supports 4RX on all bands, the SNR during T3 is A.3.6</w:t>
            </w:r>
            <w:r>
              <w:rPr>
                <w:snapToGrid w:val="0"/>
                <w:highlight w:val="none"/>
              </w:rPr>
              <w:t>.</w:t>
            </w:r>
          </w:p>
        </w:tc>
      </w:tr>
    </w:tbl>
    <w:p>
      <w:pPr>
        <w:rPr>
          <w:highlight w:val="none"/>
        </w:rPr>
      </w:pPr>
    </w:p>
    <w:p>
      <w:pPr>
        <w:pStyle w:val="78"/>
        <w:rPr>
          <w:rFonts w:eastAsia="Malgun Gothic"/>
          <w:kern w:val="20"/>
          <w:highlight w:val="none"/>
        </w:rPr>
      </w:pPr>
      <w:r>
        <w:rPr>
          <w:rFonts w:eastAsia="Malgun Gothic"/>
          <w:kern w:val="20"/>
          <w:highlight w:val="none"/>
        </w:rPr>
        <w:t xml:space="preserve">Table </w:t>
      </w:r>
      <w:r>
        <w:rPr>
          <w:rFonts w:hint="eastAsia" w:eastAsia="宋体"/>
          <w:kern w:val="20"/>
          <w:highlight w:val="none"/>
          <w:lang w:eastAsia="zh-CN"/>
        </w:rPr>
        <w:t>A.19.4.1</w:t>
      </w:r>
      <w:r>
        <w:rPr>
          <w:rFonts w:eastAsia="Malgun Gothic"/>
          <w:kern w:val="20"/>
          <w:highlight w:val="none"/>
        </w:rPr>
        <w:t xml:space="preserve">.1.1-4: </w:t>
      </w:r>
      <w:r>
        <w:rPr>
          <w:highlight w:val="none"/>
        </w:rPr>
        <w:t>Measurement gap configuration for out-of-sync tests in non-DRX mode</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4"/>
        <w:gridCol w:w="35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1774" w:type="dxa"/>
            <w:tcBorders>
              <w:bottom w:val="nil"/>
            </w:tcBorders>
            <w:shd w:val="clear" w:color="auto" w:fill="auto"/>
            <w:vAlign w:val="center"/>
          </w:tcPr>
          <w:p>
            <w:pPr>
              <w:pStyle w:val="74"/>
              <w:rPr>
                <w:highlight w:val="none"/>
              </w:rPr>
            </w:pPr>
            <w:r>
              <w:rPr>
                <w:highlight w:val="none"/>
              </w:rPr>
              <w:t>Field</w:t>
            </w:r>
          </w:p>
        </w:tc>
        <w:tc>
          <w:tcPr>
            <w:tcW w:w="3553" w:type="dxa"/>
          </w:tcPr>
          <w:p>
            <w:pPr>
              <w:pStyle w:val="74"/>
              <w:rPr>
                <w:highlight w:val="none"/>
              </w:rPr>
            </w:pPr>
            <w:r>
              <w:rPr>
                <w:highlight w:val="none"/>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1774" w:type="dxa"/>
            <w:tcBorders>
              <w:top w:val="nil"/>
            </w:tcBorders>
            <w:shd w:val="clear" w:color="auto" w:fill="auto"/>
            <w:vAlign w:val="center"/>
          </w:tcPr>
          <w:p>
            <w:pPr>
              <w:pStyle w:val="74"/>
              <w:rPr>
                <w:highlight w:val="none"/>
              </w:rPr>
            </w:pPr>
          </w:p>
        </w:tc>
        <w:tc>
          <w:tcPr>
            <w:tcW w:w="3553" w:type="dxa"/>
          </w:tcPr>
          <w:p>
            <w:pPr>
              <w:pStyle w:val="74"/>
              <w:rPr>
                <w:highlight w:val="none"/>
              </w:rPr>
            </w:pPr>
            <w:r>
              <w:rPr>
                <w:highlight w:val="none"/>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774" w:type="dxa"/>
            <w:vAlign w:val="center"/>
          </w:tcPr>
          <w:p>
            <w:pPr>
              <w:pStyle w:val="75"/>
              <w:rPr>
                <w:highlight w:val="none"/>
              </w:rPr>
            </w:pPr>
            <w:r>
              <w:rPr>
                <w:highlight w:val="none"/>
              </w:rPr>
              <w:t>gapOffset</w:t>
            </w:r>
          </w:p>
        </w:tc>
        <w:tc>
          <w:tcPr>
            <w:tcW w:w="3553" w:type="dxa"/>
          </w:tcPr>
          <w:p>
            <w:pPr>
              <w:pStyle w:val="75"/>
              <w:rPr>
                <w:rFonts w:ascii="Courier New" w:hAnsi="Courier New"/>
                <w:highlight w:val="none"/>
              </w:rPr>
            </w:pPr>
            <w:r>
              <w:rPr>
                <w:rFonts w:ascii="Courier New" w:hAnsi="Courier New"/>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327" w:type="dxa"/>
            <w:gridSpan w:val="2"/>
            <w:vAlign w:val="center"/>
          </w:tcPr>
          <w:p>
            <w:pPr>
              <w:pStyle w:val="89"/>
              <w:rPr>
                <w:highlight w:val="none"/>
                <w:lang w:eastAsia="zh-CN"/>
              </w:rPr>
            </w:pPr>
            <w:r>
              <w:rPr>
                <w:highlight w:val="none"/>
              </w:rPr>
              <w:t>Note:</w:t>
            </w:r>
            <w:r>
              <w:rPr>
                <w:snapToGrid w:val="0"/>
                <w:highlight w:val="none"/>
              </w:rPr>
              <w:tab/>
            </w:r>
            <w:r>
              <w:rPr>
                <w:highlight w:val="none"/>
                <w:lang w:eastAsia="zh-CN"/>
              </w:rPr>
              <w:t>Ensure that RLM RS is partially overlapped with measurement gap</w:t>
            </w:r>
          </w:p>
        </w:tc>
      </w:tr>
    </w:tbl>
    <w:p>
      <w:pPr>
        <w:rPr>
          <w:highlight w:val="none"/>
        </w:rPr>
      </w:pPr>
    </w:p>
    <w:p>
      <w:pPr>
        <w:keepNext/>
        <w:keepLines/>
        <w:spacing w:before="60"/>
        <w:jc w:val="center"/>
        <w:rPr>
          <w:rFonts w:ascii="Arial" w:hAnsi="Arial"/>
          <w:b/>
          <w:highlight w:val="none"/>
        </w:rPr>
      </w:pPr>
      <w:r>
        <w:rPr>
          <w:rFonts w:ascii="Arial" w:hAnsi="Arial"/>
          <w:b/>
          <w:highlight w:val="none"/>
          <w:lang w:val="en-US" w:eastAsia="zh-CN"/>
        </w:rPr>
        <w:drawing>
          <wp:inline distT="0" distB="0" distL="0" distR="0">
            <wp:extent cx="5351145" cy="3239770"/>
            <wp:effectExtent l="0" t="0" r="8255" b="1143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 30"/>
                    <pic:cNvPicPr>
                      <a:picLocks noChangeAspect="1"/>
                    </pic:cNvPicPr>
                  </pic:nvPicPr>
                  <pic:blipFill>
                    <a:blip r:embed="rId12" cstate="print"/>
                    <a:stretch>
                      <a:fillRect/>
                    </a:stretch>
                  </pic:blipFill>
                  <pic:spPr>
                    <a:xfrm>
                      <a:off x="0" y="0"/>
                      <a:ext cx="5351329" cy="3240000"/>
                    </a:xfrm>
                    <a:prstGeom prst="rect">
                      <a:avLst/>
                    </a:prstGeom>
                  </pic:spPr>
                </pic:pic>
              </a:graphicData>
            </a:graphic>
          </wp:inline>
        </w:drawing>
      </w:r>
    </w:p>
    <w:p>
      <w:pPr>
        <w:keepLines/>
        <w:spacing w:after="240"/>
        <w:jc w:val="center"/>
        <w:rPr>
          <w:rFonts w:ascii="Arial" w:hAnsi="Arial"/>
          <w:highlight w:val="none"/>
        </w:rPr>
      </w:pPr>
      <w:r>
        <w:rPr>
          <w:rFonts w:ascii="Arial" w:hAnsi="Arial"/>
          <w:b/>
          <w:highlight w:val="none"/>
        </w:rPr>
        <w:t xml:space="preserve">Figure </w:t>
      </w:r>
      <w:r>
        <w:rPr>
          <w:rFonts w:hint="eastAsia" w:ascii="Arial" w:hAnsi="Arial"/>
          <w:b/>
          <w:highlight w:val="none"/>
          <w:lang w:eastAsia="zh-CN"/>
        </w:rPr>
        <w:t>A.19.4.1</w:t>
      </w:r>
      <w:r>
        <w:rPr>
          <w:rFonts w:ascii="Arial" w:hAnsi="Arial"/>
          <w:b/>
          <w:highlight w:val="none"/>
        </w:rPr>
        <w:t>.1.1-1: SNR variation for out-of-sync testing</w:t>
      </w:r>
    </w:p>
    <w:p>
      <w:pPr>
        <w:pStyle w:val="6"/>
        <w:rPr>
          <w:snapToGrid w:val="0"/>
          <w:highlight w:val="none"/>
        </w:rPr>
      </w:pPr>
      <w:bookmarkStart w:id="3" w:name="_Toc535476529"/>
      <w:r>
        <w:rPr>
          <w:rFonts w:hint="eastAsia"/>
          <w:snapToGrid w:val="0"/>
          <w:highlight w:val="none"/>
          <w:lang w:eastAsia="zh-CN"/>
        </w:rPr>
        <w:t>A.19.4.1</w:t>
      </w:r>
      <w:r>
        <w:rPr>
          <w:snapToGrid w:val="0"/>
          <w:highlight w:val="none"/>
        </w:rPr>
        <w:t>.1.2</w:t>
      </w:r>
      <w:r>
        <w:rPr>
          <w:snapToGrid w:val="0"/>
          <w:highlight w:val="none"/>
        </w:rPr>
        <w:tab/>
      </w:r>
      <w:r>
        <w:rPr>
          <w:snapToGrid w:val="0"/>
          <w:highlight w:val="none"/>
        </w:rPr>
        <w:t>Test Requirements</w:t>
      </w:r>
      <w:bookmarkEnd w:id="3"/>
    </w:p>
    <w:p>
      <w:pPr>
        <w:rPr>
          <w:highlight w:val="none"/>
        </w:rPr>
      </w:pPr>
      <w:r>
        <w:rPr>
          <w:highlight w:val="none"/>
        </w:rPr>
        <w:t>The UE behaviour in each test during time durations T1, T2 and T3 shall be as follows:</w:t>
      </w:r>
    </w:p>
    <w:p>
      <w:pPr>
        <w:rPr>
          <w:highlight w:val="none"/>
        </w:rPr>
      </w:pPr>
      <w:r>
        <w:rPr>
          <w:highlight w:val="none"/>
        </w:rPr>
        <w:t>During the period from time point A to time point B the UE shall transmit uplink signal at least in all uplink slots configured for CSI transmission according to the configured periodic CSI reporting.</w:t>
      </w:r>
    </w:p>
    <w:p>
      <w:pPr>
        <w:rPr>
          <w:highlight w:val="none"/>
        </w:rPr>
      </w:pPr>
      <w:r>
        <w:rPr>
          <w:highlight w:val="none"/>
        </w:rPr>
        <w:t>The UE shall stop transmitting uplink signal no later than time point C (D1 second after the start of the time duration T3).</w:t>
      </w:r>
    </w:p>
    <w:p>
      <w:pPr>
        <w:rPr>
          <w:highlight w:val="none"/>
        </w:rPr>
      </w:pPr>
      <w:r>
        <w:rPr>
          <w:highlight w:val="none"/>
        </w:rPr>
        <w:t>The rate of correct events observed during repeated tests shall be at least 90%.</w:t>
      </w:r>
    </w:p>
    <w:p>
      <w:pPr>
        <w:pStyle w:val="5"/>
        <w:rPr>
          <w:highlight w:val="none"/>
        </w:rPr>
      </w:pPr>
      <w:bookmarkStart w:id="4" w:name="_Toc535476530"/>
      <w:r>
        <w:rPr>
          <w:rFonts w:hint="eastAsia"/>
          <w:highlight w:val="none"/>
          <w:lang w:eastAsia="zh-CN"/>
        </w:rPr>
        <w:t>A.19.4.1</w:t>
      </w:r>
      <w:r>
        <w:rPr>
          <w:highlight w:val="none"/>
        </w:rPr>
        <w:t>.2</w:t>
      </w:r>
      <w:r>
        <w:rPr>
          <w:highlight w:val="none"/>
        </w:rPr>
        <w:tab/>
      </w:r>
      <w:r>
        <w:rPr>
          <w:highlight w:val="none"/>
        </w:rPr>
        <w:t>Radio Link Monitoring In-sync Test for FR1 PCell configured with SSB-based RLM RS in non-DRX mode</w:t>
      </w:r>
      <w:bookmarkEnd w:id="4"/>
    </w:p>
    <w:p>
      <w:pPr>
        <w:pStyle w:val="6"/>
        <w:rPr>
          <w:snapToGrid w:val="0"/>
          <w:highlight w:val="none"/>
          <w:lang w:eastAsia="zh-CN"/>
        </w:rPr>
      </w:pPr>
      <w:bookmarkStart w:id="5" w:name="_Toc535476531"/>
      <w:r>
        <w:rPr>
          <w:rFonts w:hint="eastAsia"/>
          <w:snapToGrid w:val="0"/>
          <w:highlight w:val="none"/>
          <w:lang w:eastAsia="zh-CN"/>
        </w:rPr>
        <w:t>A.19.4.1</w:t>
      </w:r>
      <w:r>
        <w:rPr>
          <w:snapToGrid w:val="0"/>
          <w:highlight w:val="none"/>
          <w:lang w:eastAsia="zh-CN"/>
        </w:rPr>
        <w:t>.2.1</w:t>
      </w:r>
      <w:r>
        <w:rPr>
          <w:snapToGrid w:val="0"/>
          <w:highlight w:val="none"/>
          <w:lang w:eastAsia="zh-CN"/>
        </w:rPr>
        <w:tab/>
      </w:r>
      <w:r>
        <w:rPr>
          <w:snapToGrid w:val="0"/>
          <w:highlight w:val="none"/>
          <w:lang w:eastAsia="zh-CN"/>
        </w:rPr>
        <w:t>Test Purpose and Environment</w:t>
      </w:r>
      <w:bookmarkEnd w:id="5"/>
    </w:p>
    <w:p>
      <w:pPr>
        <w:rPr>
          <w:highlight w:val="none"/>
        </w:rPr>
      </w:pPr>
      <w:r>
        <w:rPr>
          <w:highlight w:val="none"/>
        </w:rPr>
        <w:t>The purpose of this test is to verify that the UE properly detects the out of sync and in sync for the purpose of monitoring downlink radio link quality of the PCell. This test will partly verify the FR1 radio link monitoring requirements in clause 8.1D.</w:t>
      </w:r>
    </w:p>
    <w:p>
      <w:pPr>
        <w:rPr>
          <w:highlight w:val="none"/>
        </w:rPr>
      </w:pPr>
      <w:r>
        <w:rPr>
          <w:highlight w:val="none"/>
        </w:rPr>
        <w:t xml:space="preserve">In the test, UE is configured to perform RLM on SSB, with </w:t>
      </w:r>
      <w:r>
        <w:rPr>
          <w:i/>
          <w:highlight w:val="none"/>
        </w:rPr>
        <w:t>detectionResource</w:t>
      </w:r>
      <w:r>
        <w:rPr>
          <w:highlight w:val="none"/>
        </w:rPr>
        <w:t xml:space="preserve"> included in </w:t>
      </w:r>
      <w:r>
        <w:rPr>
          <w:i/>
          <w:highlight w:val="none"/>
        </w:rPr>
        <w:t>RadioLinkMonitoringRS</w:t>
      </w:r>
      <w:r>
        <w:rPr>
          <w:highlight w:val="none"/>
        </w:rPr>
        <w:t xml:space="preserve"> set to SSB#0, and </w:t>
      </w:r>
      <w:r>
        <w:rPr>
          <w:i/>
          <w:highlight w:val="none"/>
        </w:rPr>
        <w:t>purpose</w:t>
      </w:r>
      <w:r>
        <w:rPr>
          <w:highlight w:val="none"/>
        </w:rPr>
        <w:t xml:space="preserve"> set to ‘</w:t>
      </w:r>
      <w:r>
        <w:rPr>
          <w:i/>
          <w:highlight w:val="none"/>
        </w:rPr>
        <w:t>rlf</w:t>
      </w:r>
      <w:r>
        <w:rPr>
          <w:highlight w:val="none"/>
        </w:rPr>
        <w:t xml:space="preserve">’. Supported test configurations are shown in table </w:t>
      </w:r>
      <w:r>
        <w:rPr>
          <w:rFonts w:hint="eastAsia"/>
          <w:highlight w:val="none"/>
          <w:lang w:eastAsia="zh-CN"/>
        </w:rPr>
        <w:t>A.19.4.1</w:t>
      </w:r>
      <w:r>
        <w:rPr>
          <w:highlight w:val="none"/>
        </w:rPr>
        <w:t xml:space="preserve">.2.1-1. The test parameters are given in Tables </w:t>
      </w:r>
      <w:r>
        <w:rPr>
          <w:rFonts w:hint="eastAsia"/>
          <w:highlight w:val="none"/>
          <w:lang w:eastAsia="zh-CN"/>
        </w:rPr>
        <w:t>A.19.4.1</w:t>
      </w:r>
      <w:r>
        <w:rPr>
          <w:highlight w:val="none"/>
        </w:rPr>
        <w:t xml:space="preserve">.2.1-2, and </w:t>
      </w:r>
      <w:r>
        <w:rPr>
          <w:rFonts w:hint="eastAsia"/>
          <w:highlight w:val="none"/>
          <w:lang w:eastAsia="zh-CN"/>
        </w:rPr>
        <w:t>A.19.4.1</w:t>
      </w:r>
      <w:r>
        <w:rPr>
          <w:highlight w:val="none"/>
        </w:rPr>
        <w:t xml:space="preserve">.2.1-3 below. There is one cell (Cell 1), which is the active cell, in the test. The test consists of five successive time periods, with time duration of T1, T2, T3, T4 and T5 respectively. Figure </w:t>
      </w:r>
      <w:r>
        <w:rPr>
          <w:rFonts w:hint="eastAsia"/>
          <w:highlight w:val="none"/>
          <w:lang w:eastAsia="zh-CN"/>
        </w:rPr>
        <w:t>A.19.4.1</w:t>
      </w:r>
      <w:r>
        <w:rPr>
          <w:highlight w:val="none"/>
        </w:rPr>
        <w:t xml:space="preserve">.2.1-1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pPr>
        <w:rPr>
          <w:highlight w:val="none"/>
          <w:lang w:val="en-US" w:eastAsia="zh-CN"/>
        </w:rPr>
      </w:pPr>
      <w:r>
        <w:rPr>
          <w:rFonts w:hint="eastAsia"/>
          <w:highlight w:val="none"/>
          <w:lang w:val="en-US" w:eastAsia="zh-CN"/>
        </w:rPr>
        <w:t>UE positioning and UE speed are set by AT command. UE speed is 0km/h, UE specific positioning is emulated by test system.</w:t>
      </w:r>
    </w:p>
    <w:p>
      <w:pPr>
        <w:rPr>
          <w:highlight w:val="none"/>
          <w:lang w:val="en-US" w:eastAsia="zh-CN"/>
        </w:rPr>
      </w:pPr>
      <w:r>
        <w:rPr>
          <w:rFonts w:hint="eastAsia" w:eastAsia="等线"/>
          <w:highlight w:val="none"/>
          <w:lang w:val="en-US" w:eastAsia="zh-CN"/>
        </w:rPr>
        <w:t xml:space="preserve">The </w:t>
      </w:r>
      <w:r>
        <w:rPr>
          <w:rFonts w:hint="eastAsia" w:eastAsia="宋体"/>
          <w:highlight w:val="none"/>
          <w:lang w:val="en-US" w:eastAsia="zh-CN"/>
        </w:rPr>
        <w:t>specific gNB reference location is emulated by test system.</w:t>
      </w:r>
    </w:p>
    <w:p>
      <w:pPr>
        <w:rPr>
          <w:highlight w:val="none"/>
        </w:rPr>
      </w:pPr>
    </w:p>
    <w:p>
      <w:pPr>
        <w:pStyle w:val="78"/>
        <w:rPr>
          <w:highlight w:val="none"/>
        </w:rPr>
      </w:pPr>
      <w:r>
        <w:rPr>
          <w:highlight w:val="none"/>
        </w:rPr>
        <w:t xml:space="preserve">Table </w:t>
      </w:r>
      <w:r>
        <w:rPr>
          <w:rFonts w:hint="eastAsia"/>
          <w:highlight w:val="none"/>
          <w:lang w:eastAsia="zh-CN"/>
        </w:rPr>
        <w:t>A.19.4.1</w:t>
      </w:r>
      <w:r>
        <w:rPr>
          <w:highlight w:val="none"/>
        </w:rPr>
        <w:t>.2.1-1: Supported test configurations for FR1 PCell</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4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631" w:type="dxa"/>
            <w:shd w:val="clear" w:color="auto" w:fill="auto"/>
          </w:tcPr>
          <w:p>
            <w:pPr>
              <w:pStyle w:val="74"/>
              <w:rPr>
                <w:highlight w:val="none"/>
              </w:rPr>
            </w:pPr>
            <w:r>
              <w:rPr>
                <w:highlight w:val="none"/>
              </w:rPr>
              <w:t>Configuration</w:t>
            </w:r>
          </w:p>
        </w:tc>
        <w:tc>
          <w:tcPr>
            <w:tcW w:w="4970" w:type="dxa"/>
            <w:shd w:val="clear" w:color="auto" w:fill="auto"/>
          </w:tcPr>
          <w:p>
            <w:pPr>
              <w:pStyle w:val="74"/>
              <w:rPr>
                <w:highlight w:val="none"/>
              </w:rPr>
            </w:pPr>
            <w:r>
              <w:rPr>
                <w:highlight w:val="none"/>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pStyle w:val="76"/>
              <w:rPr>
                <w:highlight w:val="none"/>
              </w:rPr>
            </w:pPr>
            <w:r>
              <w:rPr>
                <w:highlight w:val="none"/>
              </w:rPr>
              <w:t>1</w:t>
            </w:r>
          </w:p>
        </w:tc>
        <w:tc>
          <w:tcPr>
            <w:tcW w:w="4970" w:type="dxa"/>
            <w:shd w:val="clear" w:color="auto" w:fill="auto"/>
          </w:tcPr>
          <w:p>
            <w:pPr>
              <w:pStyle w:val="76"/>
              <w:rPr>
                <w:highlight w:val="none"/>
              </w:rPr>
            </w:pPr>
            <w:r>
              <w:rPr>
                <w:highlight w:val="none"/>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pStyle w:val="76"/>
              <w:rPr>
                <w:highlight w:val="none"/>
              </w:rPr>
            </w:pPr>
            <w:r>
              <w:rPr>
                <w:highlight w:val="none"/>
              </w:rPr>
              <w:t>2</w:t>
            </w:r>
          </w:p>
        </w:tc>
        <w:tc>
          <w:tcPr>
            <w:tcW w:w="4970" w:type="dxa"/>
            <w:shd w:val="clear" w:color="auto" w:fill="auto"/>
          </w:tcPr>
          <w:p>
            <w:pPr>
              <w:pStyle w:val="76"/>
              <w:rPr>
                <w:highlight w:val="none"/>
              </w:rPr>
            </w:pPr>
            <w:r>
              <w:rPr>
                <w:highlight w:val="none"/>
              </w:rPr>
              <w:t>TDD,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pStyle w:val="76"/>
              <w:rPr>
                <w:highlight w:val="none"/>
              </w:rPr>
            </w:pPr>
            <w:r>
              <w:rPr>
                <w:highlight w:val="none"/>
              </w:rPr>
              <w:t>3</w:t>
            </w:r>
          </w:p>
        </w:tc>
        <w:tc>
          <w:tcPr>
            <w:tcW w:w="4970" w:type="dxa"/>
            <w:shd w:val="clear" w:color="auto" w:fill="auto"/>
          </w:tcPr>
          <w:p>
            <w:pPr>
              <w:pStyle w:val="76"/>
              <w:rPr>
                <w:highlight w:val="none"/>
              </w:rPr>
            </w:pPr>
            <w:r>
              <w:rPr>
                <w:highlight w:val="none"/>
              </w:rPr>
              <w:t>TDD, SSB SCS 30 kHz, data SCS 30 kHz, BW 40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601" w:type="dxa"/>
            <w:gridSpan w:val="2"/>
            <w:shd w:val="clear" w:color="auto" w:fill="auto"/>
          </w:tcPr>
          <w:p>
            <w:pPr>
              <w:pStyle w:val="89"/>
              <w:rPr>
                <w:highlight w:val="none"/>
              </w:rPr>
            </w:pPr>
            <w:r>
              <w:rPr>
                <w:highlight w:val="none"/>
              </w:rPr>
              <w:t>Note:</w:t>
            </w:r>
            <w:r>
              <w:rPr>
                <w:highlight w:val="none"/>
              </w:rPr>
              <w:tab/>
            </w:r>
            <w:r>
              <w:rPr>
                <w:highlight w:val="none"/>
              </w:rPr>
              <w:t>The UE is only required to pass in one of the supported test configurations in FR1</w:t>
            </w:r>
          </w:p>
        </w:tc>
      </w:tr>
    </w:tbl>
    <w:p>
      <w:pPr>
        <w:spacing w:before="120"/>
        <w:rPr>
          <w:highlight w:val="none"/>
        </w:rPr>
      </w:pPr>
    </w:p>
    <w:p>
      <w:pPr>
        <w:pStyle w:val="78"/>
        <w:rPr>
          <w:highlight w:val="none"/>
        </w:rPr>
      </w:pPr>
      <w:r>
        <w:rPr>
          <w:highlight w:val="none"/>
        </w:rPr>
        <w:t xml:space="preserve">Table </w:t>
      </w:r>
      <w:r>
        <w:rPr>
          <w:rFonts w:hint="eastAsia"/>
          <w:highlight w:val="none"/>
          <w:lang w:eastAsia="zh-CN"/>
        </w:rPr>
        <w:t>A.19.4.1</w:t>
      </w:r>
      <w:r>
        <w:rPr>
          <w:highlight w:val="none"/>
        </w:rPr>
        <w:t>.2.1-2: General test parameters for FR1 in-sync testing in non-DRX mode</w:t>
      </w:r>
    </w:p>
    <w:tbl>
      <w:tblPr>
        <w:tblStyle w:val="59"/>
        <w:tblW w:w="332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59" w:author="CMCC-shiyuan" w:date="2024-03-08T11:15:38Z">
          <w:tblPr>
            <w:tblStyle w:val="59"/>
            <w:tblW w:w="333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618"/>
        <w:gridCol w:w="253"/>
        <w:gridCol w:w="1808"/>
        <w:gridCol w:w="735"/>
        <w:gridCol w:w="2145"/>
        <w:tblGridChange w:id="60">
          <w:tblGrid>
            <w:gridCol w:w="1618"/>
            <w:gridCol w:w="253"/>
            <w:gridCol w:w="1813"/>
            <w:gridCol w:w="735"/>
            <w:gridCol w:w="215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1" w:author="CMCC-shiyuan" w:date="2024-03-08T11:15:38Z">
            <w:trPr>
              <w:trHeight w:val="187" w:hRule="atLeast"/>
              <w:jc w:val="center"/>
            </w:trPr>
          </w:trPrChange>
        </w:trPr>
        <w:tc>
          <w:tcPr>
            <w:tcW w:w="2804" w:type="pct"/>
            <w:gridSpan w:val="3"/>
            <w:tcBorders>
              <w:bottom w:val="nil"/>
            </w:tcBorders>
            <w:shd w:val="clear" w:color="auto" w:fill="auto"/>
            <w:tcPrChange w:id="62" w:author="CMCC-shiyuan" w:date="2024-03-08T11:15:38Z">
              <w:tcPr>
                <w:tcW w:w="2803" w:type="pct"/>
                <w:gridSpan w:val="3"/>
                <w:tcBorders>
                  <w:bottom w:val="nil"/>
                </w:tcBorders>
                <w:shd w:val="clear" w:color="auto" w:fill="auto"/>
              </w:tcPr>
            </w:tcPrChange>
          </w:tcPr>
          <w:p>
            <w:pPr>
              <w:pStyle w:val="74"/>
              <w:rPr>
                <w:highlight w:val="none"/>
              </w:rPr>
            </w:pPr>
            <w:r>
              <w:rPr>
                <w:highlight w:val="none"/>
              </w:rPr>
              <w:t>Parameter</w:t>
            </w:r>
          </w:p>
        </w:tc>
        <w:tc>
          <w:tcPr>
            <w:tcW w:w="560" w:type="pct"/>
            <w:tcBorders>
              <w:bottom w:val="nil"/>
            </w:tcBorders>
            <w:shd w:val="clear" w:color="auto" w:fill="auto"/>
            <w:tcPrChange w:id="63" w:author="CMCC-shiyuan" w:date="2024-03-08T11:15:38Z">
              <w:tcPr>
                <w:tcW w:w="559" w:type="pct"/>
                <w:tcBorders>
                  <w:bottom w:val="nil"/>
                </w:tcBorders>
                <w:shd w:val="clear" w:color="auto" w:fill="auto"/>
              </w:tcPr>
            </w:tcPrChange>
          </w:tcPr>
          <w:p>
            <w:pPr>
              <w:pStyle w:val="74"/>
              <w:rPr>
                <w:highlight w:val="none"/>
              </w:rPr>
            </w:pPr>
            <w:r>
              <w:rPr>
                <w:highlight w:val="none"/>
              </w:rPr>
              <w:t>Unit</w:t>
            </w:r>
          </w:p>
        </w:tc>
        <w:tc>
          <w:tcPr>
            <w:tcW w:w="1635" w:type="pct"/>
            <w:shd w:val="clear" w:color="auto" w:fill="auto"/>
            <w:tcPrChange w:id="64" w:author="CMCC-shiyuan" w:date="2024-03-08T11:15:38Z">
              <w:tcPr>
                <w:tcW w:w="1636" w:type="pct"/>
                <w:shd w:val="clear" w:color="auto" w:fill="auto"/>
              </w:tcPr>
            </w:tcPrChange>
          </w:tcPr>
          <w:p>
            <w:pPr>
              <w:pStyle w:val="74"/>
              <w:rPr>
                <w:highlight w:val="none"/>
              </w:rPr>
            </w:pPr>
            <w:r>
              <w:rPr>
                <w:highlight w:val="none"/>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5" w:author="CMCC-shiyuan" w:date="2024-03-08T11:15:38Z">
            <w:trPr>
              <w:trHeight w:val="187" w:hRule="atLeast"/>
              <w:jc w:val="center"/>
            </w:trPr>
          </w:trPrChange>
        </w:trPr>
        <w:tc>
          <w:tcPr>
            <w:tcW w:w="2804" w:type="pct"/>
            <w:gridSpan w:val="3"/>
            <w:tcBorders>
              <w:top w:val="nil"/>
            </w:tcBorders>
            <w:shd w:val="clear" w:color="auto" w:fill="auto"/>
            <w:tcPrChange w:id="66" w:author="CMCC-shiyuan" w:date="2024-03-08T11:15:38Z">
              <w:tcPr>
                <w:tcW w:w="2803" w:type="pct"/>
                <w:gridSpan w:val="3"/>
                <w:tcBorders>
                  <w:top w:val="nil"/>
                </w:tcBorders>
                <w:shd w:val="clear" w:color="auto" w:fill="auto"/>
              </w:tcPr>
            </w:tcPrChange>
          </w:tcPr>
          <w:p>
            <w:pPr>
              <w:pStyle w:val="74"/>
              <w:rPr>
                <w:highlight w:val="none"/>
              </w:rPr>
            </w:pPr>
          </w:p>
        </w:tc>
        <w:tc>
          <w:tcPr>
            <w:tcW w:w="560" w:type="pct"/>
            <w:tcBorders>
              <w:top w:val="nil"/>
            </w:tcBorders>
            <w:shd w:val="clear" w:color="auto" w:fill="auto"/>
            <w:tcPrChange w:id="67" w:author="CMCC-shiyuan" w:date="2024-03-08T11:15:38Z">
              <w:tcPr>
                <w:tcW w:w="559" w:type="pct"/>
                <w:tcBorders>
                  <w:top w:val="nil"/>
                </w:tcBorders>
                <w:shd w:val="clear" w:color="auto" w:fill="auto"/>
              </w:tcPr>
            </w:tcPrChange>
          </w:tcPr>
          <w:p>
            <w:pPr>
              <w:pStyle w:val="74"/>
              <w:rPr>
                <w:highlight w:val="none"/>
              </w:rPr>
            </w:pPr>
          </w:p>
        </w:tc>
        <w:tc>
          <w:tcPr>
            <w:tcW w:w="1635" w:type="pct"/>
            <w:shd w:val="clear" w:color="auto" w:fill="auto"/>
            <w:tcPrChange w:id="68" w:author="CMCC-shiyuan" w:date="2024-03-08T11:15:38Z">
              <w:tcPr>
                <w:tcW w:w="1636" w:type="pct"/>
                <w:shd w:val="clear" w:color="auto" w:fill="auto"/>
              </w:tcPr>
            </w:tcPrChange>
          </w:tcPr>
          <w:p>
            <w:pPr>
              <w:pStyle w:val="74"/>
              <w:rPr>
                <w:highlight w:val="none"/>
              </w:rPr>
            </w:pPr>
            <w:r>
              <w:rPr>
                <w:highlight w:val="none"/>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9" w:author="CMCC-shiyuan" w:date="2024-03-08T11:15:38Z">
            <w:trPr>
              <w:trHeight w:val="187" w:hRule="atLeast"/>
              <w:jc w:val="center"/>
            </w:trPr>
          </w:trPrChange>
        </w:trPr>
        <w:tc>
          <w:tcPr>
            <w:tcW w:w="2804" w:type="pct"/>
            <w:gridSpan w:val="3"/>
            <w:shd w:val="clear" w:color="auto" w:fill="auto"/>
            <w:tcPrChange w:id="70" w:author="CMCC-shiyuan" w:date="2024-03-08T11:15:38Z">
              <w:tcPr>
                <w:tcW w:w="2803" w:type="pct"/>
                <w:gridSpan w:val="3"/>
                <w:shd w:val="clear" w:color="auto" w:fill="auto"/>
              </w:tcPr>
            </w:tcPrChange>
          </w:tcPr>
          <w:p>
            <w:pPr>
              <w:pStyle w:val="76"/>
              <w:rPr>
                <w:highlight w:val="none"/>
              </w:rPr>
            </w:pPr>
            <w:r>
              <w:rPr>
                <w:highlight w:val="none"/>
              </w:rPr>
              <w:t>Active PCell</w:t>
            </w:r>
          </w:p>
        </w:tc>
        <w:tc>
          <w:tcPr>
            <w:tcW w:w="560" w:type="pct"/>
            <w:shd w:val="clear" w:color="auto" w:fill="auto"/>
            <w:tcPrChange w:id="71" w:author="CMCC-shiyuan" w:date="2024-03-08T11:15:38Z">
              <w:tcPr>
                <w:tcW w:w="559" w:type="pct"/>
                <w:shd w:val="clear" w:color="auto" w:fill="auto"/>
              </w:tcPr>
            </w:tcPrChange>
          </w:tcPr>
          <w:p>
            <w:pPr>
              <w:pStyle w:val="75"/>
              <w:rPr>
                <w:highlight w:val="none"/>
              </w:rPr>
            </w:pPr>
          </w:p>
        </w:tc>
        <w:tc>
          <w:tcPr>
            <w:tcW w:w="1635" w:type="pct"/>
            <w:shd w:val="clear" w:color="auto" w:fill="auto"/>
            <w:tcPrChange w:id="72" w:author="CMCC-shiyuan" w:date="2024-03-08T11:15:38Z">
              <w:tcPr>
                <w:tcW w:w="1636" w:type="pct"/>
                <w:shd w:val="clear" w:color="auto" w:fill="auto"/>
              </w:tcPr>
            </w:tcPrChange>
          </w:tcPr>
          <w:p>
            <w:pPr>
              <w:pStyle w:val="75"/>
              <w:rPr>
                <w:highlight w:val="none"/>
              </w:rPr>
            </w:pPr>
            <w:r>
              <w:rPr>
                <w:highlight w:val="none"/>
              </w:rP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3" w:author="CMCC-shiyuan" w:date="2024-03-08T11:15:38Z">
            <w:trPr>
              <w:trHeight w:val="187" w:hRule="atLeast"/>
              <w:jc w:val="center"/>
            </w:trPr>
          </w:trPrChange>
        </w:trPr>
        <w:tc>
          <w:tcPr>
            <w:tcW w:w="2804" w:type="pct"/>
            <w:gridSpan w:val="3"/>
            <w:shd w:val="clear" w:color="auto" w:fill="auto"/>
            <w:tcPrChange w:id="74" w:author="CMCC-shiyuan" w:date="2024-03-08T11:15:38Z">
              <w:tcPr>
                <w:tcW w:w="2803" w:type="pct"/>
                <w:gridSpan w:val="3"/>
                <w:shd w:val="clear" w:color="auto" w:fill="auto"/>
              </w:tcPr>
            </w:tcPrChange>
          </w:tcPr>
          <w:p>
            <w:pPr>
              <w:pStyle w:val="76"/>
              <w:rPr>
                <w:highlight w:val="none"/>
              </w:rPr>
            </w:pPr>
            <w:r>
              <w:rPr>
                <w:highlight w:val="none"/>
              </w:rPr>
              <w:t>RF Channel Number</w:t>
            </w:r>
          </w:p>
        </w:tc>
        <w:tc>
          <w:tcPr>
            <w:tcW w:w="560" w:type="pct"/>
            <w:shd w:val="clear" w:color="auto" w:fill="auto"/>
            <w:tcPrChange w:id="75" w:author="CMCC-shiyuan" w:date="2024-03-08T11:15:38Z">
              <w:tcPr>
                <w:tcW w:w="559" w:type="pct"/>
                <w:shd w:val="clear" w:color="auto" w:fill="auto"/>
              </w:tcPr>
            </w:tcPrChange>
          </w:tcPr>
          <w:p>
            <w:pPr>
              <w:pStyle w:val="75"/>
              <w:rPr>
                <w:highlight w:val="none"/>
              </w:rPr>
            </w:pPr>
          </w:p>
        </w:tc>
        <w:tc>
          <w:tcPr>
            <w:tcW w:w="1635" w:type="pct"/>
            <w:shd w:val="clear" w:color="auto" w:fill="auto"/>
            <w:tcPrChange w:id="76" w:author="CMCC-shiyuan" w:date="2024-03-08T11:15:38Z">
              <w:tcPr>
                <w:tcW w:w="1636" w:type="pct"/>
                <w:shd w:val="clear" w:color="auto" w:fill="auto"/>
              </w:tcPr>
            </w:tcPrChange>
          </w:tcPr>
          <w:p>
            <w:pPr>
              <w:pStyle w:val="75"/>
              <w:rPr>
                <w:highlight w:val="none"/>
              </w:rPr>
            </w:pP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7" w:author="CMCC-shiyuan" w:date="2024-03-08T11:15:38Z">
            <w:trPr>
              <w:trHeight w:val="187" w:hRule="atLeast"/>
              <w:jc w:val="center"/>
            </w:trPr>
          </w:trPrChange>
        </w:trPr>
        <w:tc>
          <w:tcPr>
            <w:tcW w:w="1426" w:type="pct"/>
            <w:gridSpan w:val="2"/>
            <w:tcBorders>
              <w:bottom w:val="nil"/>
            </w:tcBorders>
            <w:shd w:val="clear" w:color="auto" w:fill="auto"/>
            <w:tcPrChange w:id="78" w:author="CMCC-shiyuan" w:date="2024-03-08T11:15:38Z">
              <w:tcPr>
                <w:tcW w:w="1423" w:type="pct"/>
                <w:gridSpan w:val="2"/>
                <w:tcBorders>
                  <w:bottom w:val="nil"/>
                </w:tcBorders>
                <w:shd w:val="clear" w:color="auto" w:fill="auto"/>
              </w:tcPr>
            </w:tcPrChange>
          </w:tcPr>
          <w:p>
            <w:pPr>
              <w:pStyle w:val="76"/>
              <w:rPr>
                <w:highlight w:val="none"/>
              </w:rPr>
            </w:pPr>
            <w:r>
              <w:rPr>
                <w:highlight w:val="none"/>
              </w:rPr>
              <w:t>Duplex mode</w:t>
            </w:r>
          </w:p>
        </w:tc>
        <w:tc>
          <w:tcPr>
            <w:tcW w:w="1378" w:type="pct"/>
            <w:shd w:val="clear" w:color="auto" w:fill="auto"/>
            <w:tcPrChange w:id="79" w:author="CMCC-shiyuan" w:date="2024-03-08T11:15:38Z">
              <w:tcPr>
                <w:tcW w:w="1380" w:type="pct"/>
                <w:shd w:val="clear" w:color="auto" w:fill="auto"/>
              </w:tcPr>
            </w:tcPrChange>
          </w:tcPr>
          <w:p>
            <w:pPr>
              <w:pStyle w:val="76"/>
              <w:rPr>
                <w:highlight w:val="none"/>
              </w:rPr>
            </w:pPr>
            <w:r>
              <w:rPr>
                <w:highlight w:val="none"/>
              </w:rPr>
              <w:t>Config 1</w:t>
            </w:r>
          </w:p>
        </w:tc>
        <w:tc>
          <w:tcPr>
            <w:tcW w:w="560" w:type="pct"/>
            <w:shd w:val="clear" w:color="auto" w:fill="auto"/>
            <w:tcPrChange w:id="80" w:author="CMCC-shiyuan" w:date="2024-03-08T11:15:38Z">
              <w:tcPr>
                <w:tcW w:w="559" w:type="pct"/>
                <w:shd w:val="clear" w:color="auto" w:fill="auto"/>
              </w:tcPr>
            </w:tcPrChange>
          </w:tcPr>
          <w:p>
            <w:pPr>
              <w:pStyle w:val="75"/>
              <w:rPr>
                <w:highlight w:val="none"/>
              </w:rPr>
            </w:pPr>
          </w:p>
        </w:tc>
        <w:tc>
          <w:tcPr>
            <w:tcW w:w="1635" w:type="pct"/>
            <w:shd w:val="clear" w:color="auto" w:fill="auto"/>
            <w:tcPrChange w:id="81" w:author="CMCC-shiyuan" w:date="2024-03-08T11:15:38Z">
              <w:tcPr>
                <w:tcW w:w="1636" w:type="pct"/>
                <w:shd w:val="clear" w:color="auto" w:fill="auto"/>
              </w:tcPr>
            </w:tcPrChange>
          </w:tcPr>
          <w:p>
            <w:pPr>
              <w:pStyle w:val="75"/>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82"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2" w:author="CMCC-shiyuan" w:date="2024-03-08T11:15:38Z">
            <w:trPr>
              <w:trHeight w:val="187" w:hRule="atLeast"/>
              <w:jc w:val="center"/>
            </w:trPr>
          </w:trPrChange>
        </w:trPr>
        <w:tc>
          <w:tcPr>
            <w:tcW w:w="1426" w:type="pct"/>
            <w:gridSpan w:val="2"/>
            <w:tcBorders>
              <w:top w:val="nil"/>
              <w:bottom w:val="single" w:color="auto" w:sz="4" w:space="0"/>
            </w:tcBorders>
            <w:shd w:val="clear" w:color="auto" w:fill="auto"/>
            <w:tcPrChange w:id="83" w:author="CMCC-shiyuan" w:date="2024-03-08T11:15:38Z">
              <w:tcPr>
                <w:tcW w:w="1423" w:type="pct"/>
                <w:gridSpan w:val="2"/>
                <w:tcBorders>
                  <w:top w:val="nil"/>
                  <w:bottom w:val="single" w:color="auto" w:sz="4" w:space="0"/>
                </w:tcBorders>
                <w:shd w:val="clear" w:color="auto" w:fill="auto"/>
              </w:tcPr>
            </w:tcPrChange>
          </w:tcPr>
          <w:p>
            <w:pPr>
              <w:pStyle w:val="76"/>
              <w:rPr>
                <w:highlight w:val="none"/>
              </w:rPr>
            </w:pPr>
          </w:p>
        </w:tc>
        <w:tc>
          <w:tcPr>
            <w:tcW w:w="1378" w:type="pct"/>
            <w:shd w:val="clear" w:color="auto" w:fill="auto"/>
            <w:tcPrChange w:id="84" w:author="CMCC-shiyuan" w:date="2024-03-08T11:15:38Z">
              <w:tcPr>
                <w:tcW w:w="1380" w:type="pct"/>
                <w:shd w:val="clear" w:color="auto" w:fill="auto"/>
              </w:tcPr>
            </w:tcPrChange>
          </w:tcPr>
          <w:p>
            <w:pPr>
              <w:pStyle w:val="76"/>
              <w:rPr>
                <w:highlight w:val="none"/>
              </w:rPr>
            </w:pPr>
            <w:r>
              <w:rPr>
                <w:highlight w:val="none"/>
              </w:rPr>
              <w:t>Config 2, 3</w:t>
            </w:r>
          </w:p>
        </w:tc>
        <w:tc>
          <w:tcPr>
            <w:tcW w:w="560" w:type="pct"/>
            <w:tcBorders>
              <w:bottom w:val="single" w:color="auto" w:sz="4" w:space="0"/>
            </w:tcBorders>
            <w:shd w:val="clear" w:color="auto" w:fill="auto"/>
            <w:tcPrChange w:id="85" w:author="CMCC-shiyuan" w:date="2024-03-08T11:15:38Z">
              <w:tcPr>
                <w:tcW w:w="559" w:type="pct"/>
                <w:tcBorders>
                  <w:bottom w:val="single" w:color="auto" w:sz="4" w:space="0"/>
                </w:tcBorders>
                <w:shd w:val="clear" w:color="auto" w:fill="auto"/>
              </w:tcPr>
            </w:tcPrChange>
          </w:tcPr>
          <w:p>
            <w:pPr>
              <w:pStyle w:val="75"/>
              <w:rPr>
                <w:highlight w:val="none"/>
              </w:rPr>
            </w:pPr>
          </w:p>
        </w:tc>
        <w:tc>
          <w:tcPr>
            <w:tcW w:w="1635" w:type="pct"/>
            <w:shd w:val="clear" w:color="auto" w:fill="auto"/>
            <w:tcPrChange w:id="86" w:author="CMCC-shiyuan" w:date="2024-03-08T11:15:38Z">
              <w:tcPr>
                <w:tcW w:w="1636" w:type="pct"/>
                <w:shd w:val="clear" w:color="auto" w:fill="auto"/>
              </w:tcPr>
            </w:tcPrChange>
          </w:tcPr>
          <w:p>
            <w:pPr>
              <w:pStyle w:val="75"/>
              <w:rPr>
                <w:highlight w:val="none"/>
              </w:rPr>
            </w:pPr>
            <w:r>
              <w:rPr>
                <w:highlight w:val="none"/>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7" w:author="CMCC-shiyuan" w:date="2024-03-08T11:15:38Z">
            <w:trPr>
              <w:trHeight w:val="187" w:hRule="atLeast"/>
              <w:jc w:val="center"/>
            </w:trPr>
          </w:trPrChange>
        </w:trPr>
        <w:tc>
          <w:tcPr>
            <w:tcW w:w="1426" w:type="pct"/>
            <w:gridSpan w:val="2"/>
            <w:tcBorders>
              <w:bottom w:val="nil"/>
            </w:tcBorders>
            <w:shd w:val="clear" w:color="auto" w:fill="auto"/>
            <w:tcPrChange w:id="88" w:author="CMCC-shiyuan" w:date="2024-03-08T11:15:38Z">
              <w:tcPr>
                <w:tcW w:w="1423" w:type="pct"/>
                <w:gridSpan w:val="2"/>
                <w:tcBorders>
                  <w:bottom w:val="nil"/>
                </w:tcBorders>
                <w:shd w:val="clear" w:color="auto" w:fill="auto"/>
              </w:tcPr>
            </w:tcPrChange>
          </w:tcPr>
          <w:p>
            <w:pPr>
              <w:pStyle w:val="76"/>
              <w:rPr>
                <w:highlight w:val="none"/>
              </w:rPr>
            </w:pPr>
            <w:r>
              <w:rPr>
                <w:rFonts w:cs="Arial"/>
                <w:szCs w:val="16"/>
                <w:highlight w:val="none"/>
              </w:rPr>
              <w:t>BW</w:t>
            </w:r>
            <w:r>
              <w:rPr>
                <w:rFonts w:cs="Arial"/>
                <w:szCs w:val="16"/>
                <w:highlight w:val="none"/>
                <w:vertAlign w:val="subscript"/>
              </w:rPr>
              <w:t>channel</w:t>
            </w:r>
          </w:p>
        </w:tc>
        <w:tc>
          <w:tcPr>
            <w:tcW w:w="1378" w:type="pct"/>
            <w:shd w:val="clear" w:color="auto" w:fill="auto"/>
            <w:tcPrChange w:id="89" w:author="CMCC-shiyuan" w:date="2024-03-08T11:15:38Z">
              <w:tcPr>
                <w:tcW w:w="1380" w:type="pct"/>
                <w:shd w:val="clear" w:color="auto" w:fill="auto"/>
              </w:tcPr>
            </w:tcPrChange>
          </w:tcPr>
          <w:p>
            <w:pPr>
              <w:pStyle w:val="76"/>
              <w:rPr>
                <w:highlight w:val="none"/>
              </w:rPr>
            </w:pPr>
            <w:r>
              <w:rPr>
                <w:highlight w:val="none"/>
              </w:rPr>
              <w:t>Config 1</w:t>
            </w:r>
          </w:p>
        </w:tc>
        <w:tc>
          <w:tcPr>
            <w:tcW w:w="560" w:type="pct"/>
            <w:tcBorders>
              <w:bottom w:val="nil"/>
            </w:tcBorders>
            <w:shd w:val="clear" w:color="auto" w:fill="auto"/>
            <w:tcPrChange w:id="90" w:author="CMCC-shiyuan" w:date="2024-03-08T11:15:38Z">
              <w:tcPr>
                <w:tcW w:w="559" w:type="pct"/>
                <w:tcBorders>
                  <w:bottom w:val="nil"/>
                </w:tcBorders>
                <w:shd w:val="clear" w:color="auto" w:fill="auto"/>
              </w:tcPr>
            </w:tcPrChange>
          </w:tcPr>
          <w:p>
            <w:pPr>
              <w:pStyle w:val="75"/>
              <w:rPr>
                <w:highlight w:val="none"/>
              </w:rPr>
            </w:pPr>
            <w:r>
              <w:rPr>
                <w:rFonts w:cs="Arial"/>
                <w:highlight w:val="none"/>
                <w:lang w:eastAsia="zh-CN"/>
              </w:rPr>
              <w:t>MHz</w:t>
            </w:r>
          </w:p>
        </w:tc>
        <w:tc>
          <w:tcPr>
            <w:tcW w:w="1635" w:type="pct"/>
            <w:shd w:val="clear" w:color="auto" w:fill="auto"/>
            <w:tcPrChange w:id="91" w:author="CMCC-shiyuan" w:date="2024-03-08T11:15:38Z">
              <w:tcPr>
                <w:tcW w:w="1636" w:type="pct"/>
                <w:shd w:val="clear" w:color="auto" w:fill="auto"/>
              </w:tcPr>
            </w:tcPrChange>
          </w:tcPr>
          <w:p>
            <w:pPr>
              <w:pStyle w:val="75"/>
              <w:rPr>
                <w:highlight w:val="none"/>
              </w:rPr>
            </w:pPr>
            <w:r>
              <w:rPr>
                <w:rFonts w:cs="Arial"/>
                <w:szCs w:val="16"/>
                <w:highlight w:val="none"/>
              </w:rPr>
              <w:t>10: N</w:t>
            </w:r>
            <w:r>
              <w:rPr>
                <w:rFonts w:cs="Arial"/>
                <w:szCs w:val="16"/>
                <w:highlight w:val="none"/>
                <w:vertAlign w:val="subscript"/>
              </w:rPr>
              <w:t>RB,c</w:t>
            </w:r>
            <w:r>
              <w:rPr>
                <w:rFonts w:cs="Arial"/>
                <w:szCs w:val="16"/>
                <w:highlight w:val="non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2" w:author="CMCC-shiyuan" w:date="2024-03-08T11:15:38Z">
            <w:trPr>
              <w:trHeight w:val="187" w:hRule="atLeast"/>
              <w:jc w:val="center"/>
            </w:trPr>
          </w:trPrChange>
        </w:trPr>
        <w:tc>
          <w:tcPr>
            <w:tcW w:w="1426" w:type="pct"/>
            <w:gridSpan w:val="2"/>
            <w:tcBorders>
              <w:top w:val="nil"/>
              <w:bottom w:val="nil"/>
            </w:tcBorders>
            <w:shd w:val="clear" w:color="auto" w:fill="auto"/>
            <w:tcPrChange w:id="93" w:author="CMCC-shiyuan" w:date="2024-03-08T11:15:38Z">
              <w:tcPr>
                <w:tcW w:w="1423" w:type="pct"/>
                <w:gridSpan w:val="2"/>
                <w:tcBorders>
                  <w:top w:val="nil"/>
                  <w:bottom w:val="nil"/>
                </w:tcBorders>
                <w:shd w:val="clear" w:color="auto" w:fill="auto"/>
              </w:tcPr>
            </w:tcPrChange>
          </w:tcPr>
          <w:p>
            <w:pPr>
              <w:pStyle w:val="76"/>
              <w:rPr>
                <w:highlight w:val="none"/>
              </w:rPr>
            </w:pPr>
          </w:p>
        </w:tc>
        <w:tc>
          <w:tcPr>
            <w:tcW w:w="1378" w:type="pct"/>
            <w:shd w:val="clear" w:color="auto" w:fill="auto"/>
            <w:tcPrChange w:id="94" w:author="CMCC-shiyuan" w:date="2024-03-08T11:15:38Z">
              <w:tcPr>
                <w:tcW w:w="1380" w:type="pct"/>
                <w:shd w:val="clear" w:color="auto" w:fill="auto"/>
              </w:tcPr>
            </w:tcPrChange>
          </w:tcPr>
          <w:p>
            <w:pPr>
              <w:pStyle w:val="76"/>
              <w:rPr>
                <w:highlight w:val="none"/>
              </w:rPr>
            </w:pPr>
            <w:r>
              <w:rPr>
                <w:highlight w:val="none"/>
              </w:rPr>
              <w:t>Config 2</w:t>
            </w:r>
          </w:p>
        </w:tc>
        <w:tc>
          <w:tcPr>
            <w:tcW w:w="560" w:type="pct"/>
            <w:tcBorders>
              <w:top w:val="nil"/>
              <w:bottom w:val="nil"/>
            </w:tcBorders>
            <w:shd w:val="clear" w:color="auto" w:fill="auto"/>
            <w:tcPrChange w:id="95" w:author="CMCC-shiyuan" w:date="2024-03-08T11:15:38Z">
              <w:tcPr>
                <w:tcW w:w="559" w:type="pct"/>
                <w:tcBorders>
                  <w:top w:val="nil"/>
                  <w:bottom w:val="nil"/>
                </w:tcBorders>
                <w:shd w:val="clear" w:color="auto" w:fill="auto"/>
              </w:tcPr>
            </w:tcPrChange>
          </w:tcPr>
          <w:p>
            <w:pPr>
              <w:pStyle w:val="75"/>
              <w:rPr>
                <w:highlight w:val="none"/>
              </w:rPr>
            </w:pPr>
          </w:p>
        </w:tc>
        <w:tc>
          <w:tcPr>
            <w:tcW w:w="1635" w:type="pct"/>
            <w:shd w:val="clear" w:color="auto" w:fill="auto"/>
            <w:tcPrChange w:id="96" w:author="CMCC-shiyuan" w:date="2024-03-08T11:15:38Z">
              <w:tcPr>
                <w:tcW w:w="1636" w:type="pct"/>
                <w:shd w:val="clear" w:color="auto" w:fill="auto"/>
              </w:tcPr>
            </w:tcPrChange>
          </w:tcPr>
          <w:p>
            <w:pPr>
              <w:pStyle w:val="75"/>
              <w:rPr>
                <w:highlight w:val="none"/>
              </w:rPr>
            </w:pPr>
            <w:r>
              <w:rPr>
                <w:rFonts w:cs="Arial"/>
                <w:szCs w:val="16"/>
                <w:highlight w:val="none"/>
              </w:rPr>
              <w:t>10: N</w:t>
            </w:r>
            <w:r>
              <w:rPr>
                <w:rFonts w:cs="Arial"/>
                <w:szCs w:val="16"/>
                <w:highlight w:val="none"/>
                <w:vertAlign w:val="subscript"/>
              </w:rPr>
              <w:t>RB,c</w:t>
            </w:r>
            <w:r>
              <w:rPr>
                <w:rFonts w:cs="Arial"/>
                <w:szCs w:val="16"/>
                <w:highlight w:val="non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7" w:author="CMCC-shiyuan" w:date="2024-03-08T11:15:38Z">
            <w:trPr>
              <w:trHeight w:val="187" w:hRule="atLeast"/>
              <w:jc w:val="center"/>
            </w:trPr>
          </w:trPrChange>
        </w:trPr>
        <w:tc>
          <w:tcPr>
            <w:tcW w:w="1426" w:type="pct"/>
            <w:gridSpan w:val="2"/>
            <w:tcBorders>
              <w:top w:val="nil"/>
            </w:tcBorders>
            <w:shd w:val="clear" w:color="auto" w:fill="auto"/>
            <w:tcPrChange w:id="98" w:author="CMCC-shiyuan" w:date="2024-03-08T11:15:38Z">
              <w:tcPr>
                <w:tcW w:w="1423" w:type="pct"/>
                <w:gridSpan w:val="2"/>
                <w:tcBorders>
                  <w:top w:val="nil"/>
                </w:tcBorders>
                <w:shd w:val="clear" w:color="auto" w:fill="auto"/>
              </w:tcPr>
            </w:tcPrChange>
          </w:tcPr>
          <w:p>
            <w:pPr>
              <w:pStyle w:val="76"/>
              <w:rPr>
                <w:highlight w:val="none"/>
              </w:rPr>
            </w:pPr>
          </w:p>
        </w:tc>
        <w:tc>
          <w:tcPr>
            <w:tcW w:w="1378" w:type="pct"/>
            <w:shd w:val="clear" w:color="auto" w:fill="auto"/>
            <w:tcPrChange w:id="99" w:author="CMCC-shiyuan" w:date="2024-03-08T11:15:38Z">
              <w:tcPr>
                <w:tcW w:w="1380" w:type="pct"/>
                <w:shd w:val="clear" w:color="auto" w:fill="auto"/>
              </w:tcPr>
            </w:tcPrChange>
          </w:tcPr>
          <w:p>
            <w:pPr>
              <w:pStyle w:val="76"/>
              <w:rPr>
                <w:highlight w:val="none"/>
              </w:rPr>
            </w:pPr>
            <w:r>
              <w:rPr>
                <w:highlight w:val="none"/>
              </w:rPr>
              <w:t>Config 3</w:t>
            </w:r>
          </w:p>
        </w:tc>
        <w:tc>
          <w:tcPr>
            <w:tcW w:w="560" w:type="pct"/>
            <w:tcBorders>
              <w:top w:val="nil"/>
            </w:tcBorders>
            <w:shd w:val="clear" w:color="auto" w:fill="auto"/>
            <w:tcPrChange w:id="100" w:author="CMCC-shiyuan" w:date="2024-03-08T11:15:38Z">
              <w:tcPr>
                <w:tcW w:w="559" w:type="pct"/>
                <w:tcBorders>
                  <w:top w:val="nil"/>
                </w:tcBorders>
                <w:shd w:val="clear" w:color="auto" w:fill="auto"/>
              </w:tcPr>
            </w:tcPrChange>
          </w:tcPr>
          <w:p>
            <w:pPr>
              <w:pStyle w:val="75"/>
              <w:rPr>
                <w:highlight w:val="none"/>
              </w:rPr>
            </w:pPr>
          </w:p>
        </w:tc>
        <w:tc>
          <w:tcPr>
            <w:tcW w:w="1635" w:type="pct"/>
            <w:shd w:val="clear" w:color="auto" w:fill="auto"/>
            <w:tcPrChange w:id="101" w:author="CMCC-shiyuan" w:date="2024-03-08T11:15:38Z">
              <w:tcPr>
                <w:tcW w:w="1636" w:type="pct"/>
                <w:shd w:val="clear" w:color="auto" w:fill="auto"/>
              </w:tcPr>
            </w:tcPrChange>
          </w:tcPr>
          <w:p>
            <w:pPr>
              <w:pStyle w:val="75"/>
              <w:rPr>
                <w:highlight w:val="none"/>
              </w:rPr>
            </w:pPr>
            <w:r>
              <w:rPr>
                <w:rFonts w:cs="Arial"/>
                <w:szCs w:val="16"/>
                <w:highlight w:val="none"/>
              </w:rPr>
              <w:t>40: N</w:t>
            </w:r>
            <w:r>
              <w:rPr>
                <w:rFonts w:cs="Arial"/>
                <w:szCs w:val="16"/>
                <w:highlight w:val="none"/>
                <w:vertAlign w:val="subscript"/>
              </w:rPr>
              <w:t>RB,c</w:t>
            </w:r>
            <w:r>
              <w:rPr>
                <w:rFonts w:cs="Arial"/>
                <w:szCs w:val="16"/>
                <w:highlight w:val="none"/>
              </w:rPr>
              <w:t xml:space="preserve">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02"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2" w:author="CMCC-shiyuan" w:date="2024-03-08T11:15:38Z">
            <w:trPr>
              <w:trHeight w:val="187" w:hRule="atLeast"/>
              <w:jc w:val="center"/>
            </w:trPr>
          </w:trPrChange>
        </w:trPr>
        <w:tc>
          <w:tcPr>
            <w:tcW w:w="1426" w:type="pct"/>
            <w:gridSpan w:val="2"/>
            <w:shd w:val="clear" w:color="auto" w:fill="auto"/>
            <w:tcPrChange w:id="103" w:author="CMCC-shiyuan" w:date="2024-03-08T11:15:38Z">
              <w:tcPr>
                <w:tcW w:w="1423" w:type="pct"/>
                <w:gridSpan w:val="2"/>
                <w:shd w:val="clear" w:color="auto" w:fill="auto"/>
              </w:tcPr>
            </w:tcPrChange>
          </w:tcPr>
          <w:p>
            <w:pPr>
              <w:pStyle w:val="76"/>
              <w:rPr>
                <w:highlight w:val="none"/>
              </w:rPr>
            </w:pPr>
            <w:r>
              <w:rPr>
                <w:rFonts w:cs="Arial"/>
                <w:bCs/>
                <w:highlight w:val="none"/>
              </w:rPr>
              <w:t>DL initial BWP configuration</w:t>
            </w:r>
          </w:p>
        </w:tc>
        <w:tc>
          <w:tcPr>
            <w:tcW w:w="1378" w:type="pct"/>
            <w:shd w:val="clear" w:color="auto" w:fill="auto"/>
            <w:tcPrChange w:id="104" w:author="CMCC-shiyuan" w:date="2024-03-08T11:15:38Z">
              <w:tcPr>
                <w:tcW w:w="1380" w:type="pct"/>
                <w:shd w:val="clear" w:color="auto" w:fill="auto"/>
              </w:tcPr>
            </w:tcPrChange>
          </w:tcPr>
          <w:p>
            <w:pPr>
              <w:pStyle w:val="76"/>
              <w:rPr>
                <w:highlight w:val="none"/>
              </w:rPr>
            </w:pPr>
            <w:r>
              <w:rPr>
                <w:highlight w:val="none"/>
              </w:rPr>
              <w:t>Config</w:t>
            </w:r>
            <w:r>
              <w:rPr>
                <w:rFonts w:asciiTheme="minorEastAsia" w:hAnsiTheme="minorEastAsia"/>
                <w:highlight w:val="none"/>
                <w:lang w:eastAsia="zh-TW"/>
              </w:rPr>
              <w:t xml:space="preserve"> </w:t>
            </w:r>
            <w:r>
              <w:rPr>
                <w:highlight w:val="none"/>
              </w:rPr>
              <w:t>1, 2, 3</w:t>
            </w:r>
          </w:p>
        </w:tc>
        <w:tc>
          <w:tcPr>
            <w:tcW w:w="560" w:type="pct"/>
            <w:shd w:val="clear" w:color="auto" w:fill="auto"/>
            <w:tcPrChange w:id="105" w:author="CMCC-shiyuan" w:date="2024-03-08T11:15:38Z">
              <w:tcPr>
                <w:tcW w:w="559" w:type="pct"/>
                <w:shd w:val="clear" w:color="auto" w:fill="auto"/>
              </w:tcPr>
            </w:tcPrChange>
          </w:tcPr>
          <w:p>
            <w:pPr>
              <w:pStyle w:val="75"/>
              <w:rPr>
                <w:highlight w:val="none"/>
              </w:rPr>
            </w:pPr>
          </w:p>
        </w:tc>
        <w:tc>
          <w:tcPr>
            <w:tcW w:w="1635" w:type="pct"/>
            <w:shd w:val="clear" w:color="auto" w:fill="auto"/>
            <w:tcPrChange w:id="106" w:author="CMCC-shiyuan" w:date="2024-03-08T11:15:38Z">
              <w:tcPr>
                <w:tcW w:w="1636" w:type="pct"/>
                <w:shd w:val="clear" w:color="auto" w:fill="auto"/>
              </w:tcPr>
            </w:tcPrChange>
          </w:tcPr>
          <w:p>
            <w:pPr>
              <w:pStyle w:val="75"/>
              <w:rPr>
                <w:highlight w:val="none"/>
              </w:rPr>
            </w:pPr>
            <w:r>
              <w:rPr>
                <w:rFonts w:cs="Arial"/>
                <w:szCs w:val="16"/>
                <w:highlight w:val="none"/>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7" w:author="CMCC-shiyuan" w:date="2024-03-08T11:15:38Z">
            <w:trPr>
              <w:trHeight w:val="187" w:hRule="atLeast"/>
              <w:jc w:val="center"/>
            </w:trPr>
          </w:trPrChange>
        </w:trPr>
        <w:tc>
          <w:tcPr>
            <w:tcW w:w="1426" w:type="pct"/>
            <w:gridSpan w:val="2"/>
            <w:shd w:val="clear" w:color="auto" w:fill="auto"/>
            <w:tcPrChange w:id="108" w:author="CMCC-shiyuan" w:date="2024-03-08T11:15:38Z">
              <w:tcPr>
                <w:tcW w:w="1423" w:type="pct"/>
                <w:gridSpan w:val="2"/>
                <w:shd w:val="clear" w:color="auto" w:fill="auto"/>
              </w:tcPr>
            </w:tcPrChange>
          </w:tcPr>
          <w:p>
            <w:pPr>
              <w:pStyle w:val="76"/>
              <w:rPr>
                <w:highlight w:val="none"/>
              </w:rPr>
            </w:pPr>
            <w:r>
              <w:rPr>
                <w:rFonts w:cs="Arial"/>
                <w:bCs/>
                <w:highlight w:val="none"/>
              </w:rPr>
              <w:t>DL dedicated BWP configuration</w:t>
            </w:r>
          </w:p>
        </w:tc>
        <w:tc>
          <w:tcPr>
            <w:tcW w:w="1378" w:type="pct"/>
            <w:shd w:val="clear" w:color="auto" w:fill="auto"/>
            <w:tcPrChange w:id="109" w:author="CMCC-shiyuan" w:date="2024-03-08T11:15:38Z">
              <w:tcPr>
                <w:tcW w:w="1380" w:type="pct"/>
                <w:shd w:val="clear" w:color="auto" w:fill="auto"/>
              </w:tcPr>
            </w:tcPrChange>
          </w:tcPr>
          <w:p>
            <w:pPr>
              <w:pStyle w:val="76"/>
              <w:rPr>
                <w:highlight w:val="none"/>
              </w:rPr>
            </w:pPr>
            <w:r>
              <w:rPr>
                <w:highlight w:val="none"/>
              </w:rPr>
              <w:t>Config</w:t>
            </w:r>
            <w:r>
              <w:rPr>
                <w:rFonts w:asciiTheme="minorEastAsia" w:hAnsiTheme="minorEastAsia"/>
                <w:highlight w:val="none"/>
                <w:lang w:eastAsia="zh-TW"/>
              </w:rPr>
              <w:t xml:space="preserve"> </w:t>
            </w:r>
            <w:r>
              <w:rPr>
                <w:highlight w:val="none"/>
              </w:rPr>
              <w:t>1, 2, 3</w:t>
            </w:r>
          </w:p>
        </w:tc>
        <w:tc>
          <w:tcPr>
            <w:tcW w:w="560" w:type="pct"/>
            <w:shd w:val="clear" w:color="auto" w:fill="auto"/>
            <w:tcPrChange w:id="110" w:author="CMCC-shiyuan" w:date="2024-03-08T11:15:38Z">
              <w:tcPr>
                <w:tcW w:w="559" w:type="pct"/>
                <w:shd w:val="clear" w:color="auto" w:fill="auto"/>
              </w:tcPr>
            </w:tcPrChange>
          </w:tcPr>
          <w:p>
            <w:pPr>
              <w:pStyle w:val="75"/>
              <w:rPr>
                <w:highlight w:val="none"/>
              </w:rPr>
            </w:pPr>
          </w:p>
        </w:tc>
        <w:tc>
          <w:tcPr>
            <w:tcW w:w="1635" w:type="pct"/>
            <w:shd w:val="clear" w:color="auto" w:fill="auto"/>
            <w:tcPrChange w:id="111" w:author="CMCC-shiyuan" w:date="2024-03-08T11:15:38Z">
              <w:tcPr>
                <w:tcW w:w="1636" w:type="pct"/>
                <w:shd w:val="clear" w:color="auto" w:fill="auto"/>
              </w:tcPr>
            </w:tcPrChange>
          </w:tcPr>
          <w:p>
            <w:pPr>
              <w:pStyle w:val="75"/>
              <w:rPr>
                <w:highlight w:val="none"/>
              </w:rPr>
            </w:pPr>
            <w:r>
              <w:rPr>
                <w:rFonts w:cs="Arial"/>
                <w:szCs w:val="16"/>
                <w:highlight w:val="none"/>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2" w:author="CMCC-shiyuan" w:date="2024-03-08T11:15:38Z">
            <w:trPr>
              <w:trHeight w:val="187" w:hRule="atLeast"/>
              <w:jc w:val="center"/>
            </w:trPr>
          </w:trPrChange>
        </w:trPr>
        <w:tc>
          <w:tcPr>
            <w:tcW w:w="1426" w:type="pct"/>
            <w:gridSpan w:val="2"/>
            <w:shd w:val="clear" w:color="auto" w:fill="auto"/>
            <w:tcPrChange w:id="113" w:author="CMCC-shiyuan" w:date="2024-03-08T11:15:38Z">
              <w:tcPr>
                <w:tcW w:w="1423" w:type="pct"/>
                <w:gridSpan w:val="2"/>
                <w:shd w:val="clear" w:color="auto" w:fill="auto"/>
              </w:tcPr>
            </w:tcPrChange>
          </w:tcPr>
          <w:p>
            <w:pPr>
              <w:pStyle w:val="76"/>
              <w:rPr>
                <w:rFonts w:cs="Arial"/>
                <w:bCs/>
                <w:highlight w:val="none"/>
              </w:rPr>
            </w:pPr>
            <w:r>
              <w:rPr>
                <w:rFonts w:cs="Arial"/>
                <w:bCs/>
                <w:highlight w:val="none"/>
              </w:rPr>
              <w:t>UL initial BWP configuration</w:t>
            </w:r>
          </w:p>
        </w:tc>
        <w:tc>
          <w:tcPr>
            <w:tcW w:w="1378" w:type="pct"/>
            <w:shd w:val="clear" w:color="auto" w:fill="auto"/>
            <w:tcPrChange w:id="114" w:author="CMCC-shiyuan" w:date="2024-03-08T11:15:38Z">
              <w:tcPr>
                <w:tcW w:w="1380" w:type="pct"/>
                <w:shd w:val="clear" w:color="auto" w:fill="auto"/>
              </w:tcPr>
            </w:tcPrChange>
          </w:tcPr>
          <w:p>
            <w:pPr>
              <w:pStyle w:val="76"/>
              <w:rPr>
                <w:highlight w:val="none"/>
              </w:rPr>
            </w:pPr>
            <w:r>
              <w:rPr>
                <w:highlight w:val="none"/>
              </w:rPr>
              <w:t>Config</w:t>
            </w:r>
            <w:r>
              <w:rPr>
                <w:rFonts w:asciiTheme="minorEastAsia" w:hAnsiTheme="minorEastAsia"/>
                <w:highlight w:val="none"/>
                <w:lang w:eastAsia="zh-TW"/>
              </w:rPr>
              <w:t xml:space="preserve"> </w:t>
            </w:r>
            <w:r>
              <w:rPr>
                <w:highlight w:val="none"/>
              </w:rPr>
              <w:t>1, 2, 3</w:t>
            </w:r>
          </w:p>
        </w:tc>
        <w:tc>
          <w:tcPr>
            <w:tcW w:w="560" w:type="pct"/>
            <w:shd w:val="clear" w:color="auto" w:fill="auto"/>
            <w:tcPrChange w:id="115" w:author="CMCC-shiyuan" w:date="2024-03-08T11:15:38Z">
              <w:tcPr>
                <w:tcW w:w="559" w:type="pct"/>
                <w:shd w:val="clear" w:color="auto" w:fill="auto"/>
              </w:tcPr>
            </w:tcPrChange>
          </w:tcPr>
          <w:p>
            <w:pPr>
              <w:pStyle w:val="75"/>
              <w:rPr>
                <w:highlight w:val="none"/>
              </w:rPr>
            </w:pPr>
          </w:p>
        </w:tc>
        <w:tc>
          <w:tcPr>
            <w:tcW w:w="1635" w:type="pct"/>
            <w:shd w:val="clear" w:color="auto" w:fill="auto"/>
            <w:tcPrChange w:id="116" w:author="CMCC-shiyuan" w:date="2024-03-08T11:15:38Z">
              <w:tcPr>
                <w:tcW w:w="1636" w:type="pct"/>
                <w:shd w:val="clear" w:color="auto" w:fill="auto"/>
              </w:tcPr>
            </w:tcPrChange>
          </w:tcPr>
          <w:p>
            <w:pPr>
              <w:pStyle w:val="75"/>
              <w:rPr>
                <w:rFonts w:cs="Arial"/>
                <w:szCs w:val="16"/>
                <w:highlight w:val="none"/>
              </w:rPr>
            </w:pPr>
            <w:r>
              <w:rPr>
                <w:rFonts w:cs="v3.7.0"/>
                <w:highlight w:val="none"/>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7" w:author="CMCC-shiyuan" w:date="2024-03-08T11:15:38Z">
            <w:trPr>
              <w:trHeight w:val="187" w:hRule="atLeast"/>
              <w:jc w:val="center"/>
            </w:trPr>
          </w:trPrChange>
        </w:trPr>
        <w:tc>
          <w:tcPr>
            <w:tcW w:w="1426" w:type="pct"/>
            <w:gridSpan w:val="2"/>
            <w:tcBorders>
              <w:bottom w:val="single" w:color="auto" w:sz="4" w:space="0"/>
            </w:tcBorders>
            <w:shd w:val="clear" w:color="auto" w:fill="auto"/>
            <w:tcPrChange w:id="118" w:author="CMCC-shiyuan" w:date="2024-03-08T11:15:38Z">
              <w:tcPr>
                <w:tcW w:w="1423" w:type="pct"/>
                <w:gridSpan w:val="2"/>
                <w:tcBorders>
                  <w:bottom w:val="single" w:color="auto" w:sz="4" w:space="0"/>
                </w:tcBorders>
                <w:shd w:val="clear" w:color="auto" w:fill="auto"/>
              </w:tcPr>
            </w:tcPrChange>
          </w:tcPr>
          <w:p>
            <w:pPr>
              <w:pStyle w:val="76"/>
              <w:rPr>
                <w:highlight w:val="none"/>
              </w:rPr>
            </w:pPr>
            <w:r>
              <w:rPr>
                <w:rFonts w:cs="Arial"/>
                <w:bCs/>
                <w:highlight w:val="none"/>
              </w:rPr>
              <w:t>UL dedicated BWP configuration</w:t>
            </w:r>
          </w:p>
        </w:tc>
        <w:tc>
          <w:tcPr>
            <w:tcW w:w="1378" w:type="pct"/>
            <w:shd w:val="clear" w:color="auto" w:fill="auto"/>
            <w:tcPrChange w:id="119" w:author="CMCC-shiyuan" w:date="2024-03-08T11:15:38Z">
              <w:tcPr>
                <w:tcW w:w="1380" w:type="pct"/>
                <w:shd w:val="clear" w:color="auto" w:fill="auto"/>
              </w:tcPr>
            </w:tcPrChange>
          </w:tcPr>
          <w:p>
            <w:pPr>
              <w:pStyle w:val="76"/>
              <w:rPr>
                <w:highlight w:val="none"/>
              </w:rPr>
            </w:pPr>
            <w:r>
              <w:rPr>
                <w:highlight w:val="none"/>
              </w:rPr>
              <w:t>Config</w:t>
            </w:r>
            <w:r>
              <w:rPr>
                <w:rFonts w:asciiTheme="minorEastAsia" w:hAnsiTheme="minorEastAsia"/>
                <w:highlight w:val="none"/>
                <w:lang w:eastAsia="zh-TW"/>
              </w:rPr>
              <w:t xml:space="preserve"> </w:t>
            </w:r>
            <w:r>
              <w:rPr>
                <w:highlight w:val="none"/>
              </w:rPr>
              <w:t>1, 2, 3</w:t>
            </w:r>
          </w:p>
        </w:tc>
        <w:tc>
          <w:tcPr>
            <w:tcW w:w="560" w:type="pct"/>
            <w:shd w:val="clear" w:color="auto" w:fill="auto"/>
            <w:tcPrChange w:id="120" w:author="CMCC-shiyuan" w:date="2024-03-08T11:15:38Z">
              <w:tcPr>
                <w:tcW w:w="559" w:type="pct"/>
                <w:shd w:val="clear" w:color="auto" w:fill="auto"/>
              </w:tcPr>
            </w:tcPrChange>
          </w:tcPr>
          <w:p>
            <w:pPr>
              <w:pStyle w:val="75"/>
              <w:rPr>
                <w:highlight w:val="none"/>
              </w:rPr>
            </w:pPr>
          </w:p>
        </w:tc>
        <w:tc>
          <w:tcPr>
            <w:tcW w:w="1635" w:type="pct"/>
            <w:shd w:val="clear" w:color="auto" w:fill="auto"/>
            <w:tcPrChange w:id="121" w:author="CMCC-shiyuan" w:date="2024-03-08T11:15:38Z">
              <w:tcPr>
                <w:tcW w:w="1636" w:type="pct"/>
                <w:shd w:val="clear" w:color="auto" w:fill="auto"/>
              </w:tcPr>
            </w:tcPrChange>
          </w:tcPr>
          <w:p>
            <w:pPr>
              <w:pStyle w:val="75"/>
              <w:rPr>
                <w:highlight w:val="none"/>
              </w:rPr>
            </w:pPr>
            <w:r>
              <w:rPr>
                <w:rFonts w:cs="Arial"/>
                <w:szCs w:val="16"/>
                <w:highlight w:val="none"/>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2" w:author="CMCC-shiyuan" w:date="2024-03-08T11:15:38Z">
            <w:trPr>
              <w:trHeight w:val="187" w:hRule="atLeast"/>
              <w:jc w:val="center"/>
            </w:trPr>
          </w:trPrChange>
        </w:trPr>
        <w:tc>
          <w:tcPr>
            <w:tcW w:w="1426" w:type="pct"/>
            <w:gridSpan w:val="2"/>
            <w:tcBorders>
              <w:bottom w:val="nil"/>
            </w:tcBorders>
            <w:shd w:val="clear" w:color="auto" w:fill="auto"/>
            <w:tcPrChange w:id="123" w:author="CMCC-shiyuan" w:date="2024-03-08T11:15:38Z">
              <w:tcPr>
                <w:tcW w:w="1423" w:type="pct"/>
                <w:gridSpan w:val="2"/>
                <w:tcBorders>
                  <w:bottom w:val="nil"/>
                </w:tcBorders>
                <w:shd w:val="clear" w:color="auto" w:fill="auto"/>
              </w:tcPr>
            </w:tcPrChange>
          </w:tcPr>
          <w:p>
            <w:pPr>
              <w:pStyle w:val="76"/>
              <w:rPr>
                <w:highlight w:val="none"/>
              </w:rPr>
            </w:pPr>
            <w:r>
              <w:rPr>
                <w:highlight w:val="none"/>
              </w:rPr>
              <w:t>TDD Configuration</w:t>
            </w:r>
          </w:p>
        </w:tc>
        <w:tc>
          <w:tcPr>
            <w:tcW w:w="1378" w:type="pct"/>
            <w:shd w:val="clear" w:color="auto" w:fill="auto"/>
            <w:tcPrChange w:id="124" w:author="CMCC-shiyuan" w:date="2024-03-08T11:15:38Z">
              <w:tcPr>
                <w:tcW w:w="1380" w:type="pct"/>
                <w:shd w:val="clear" w:color="auto" w:fill="auto"/>
              </w:tcPr>
            </w:tcPrChange>
          </w:tcPr>
          <w:p>
            <w:pPr>
              <w:pStyle w:val="76"/>
              <w:rPr>
                <w:highlight w:val="none"/>
              </w:rPr>
            </w:pPr>
            <w:r>
              <w:rPr>
                <w:highlight w:val="none"/>
              </w:rPr>
              <w:t>Config 1</w:t>
            </w:r>
          </w:p>
        </w:tc>
        <w:tc>
          <w:tcPr>
            <w:tcW w:w="560" w:type="pct"/>
            <w:shd w:val="clear" w:color="auto" w:fill="auto"/>
            <w:tcPrChange w:id="125" w:author="CMCC-shiyuan" w:date="2024-03-08T11:15:38Z">
              <w:tcPr>
                <w:tcW w:w="559" w:type="pct"/>
                <w:shd w:val="clear" w:color="auto" w:fill="auto"/>
              </w:tcPr>
            </w:tcPrChange>
          </w:tcPr>
          <w:p>
            <w:pPr>
              <w:pStyle w:val="75"/>
              <w:rPr>
                <w:highlight w:val="none"/>
              </w:rPr>
            </w:pPr>
          </w:p>
        </w:tc>
        <w:tc>
          <w:tcPr>
            <w:tcW w:w="1635" w:type="pct"/>
            <w:shd w:val="clear" w:color="auto" w:fill="auto"/>
            <w:tcPrChange w:id="126" w:author="CMCC-shiyuan" w:date="2024-03-08T11:15:38Z">
              <w:tcPr>
                <w:tcW w:w="1636" w:type="pct"/>
                <w:shd w:val="clear" w:color="auto" w:fill="auto"/>
              </w:tcPr>
            </w:tcPrChange>
          </w:tcPr>
          <w:p>
            <w:pPr>
              <w:pStyle w:val="75"/>
              <w:rPr>
                <w:highlight w:val="none"/>
              </w:rPr>
            </w:pPr>
            <w:r>
              <w:rPr>
                <w:highlight w:val="none"/>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7" w:author="CMCC-shiyuan" w:date="2024-03-08T11:15:38Z">
            <w:trPr>
              <w:trHeight w:val="187" w:hRule="atLeast"/>
              <w:jc w:val="center"/>
            </w:trPr>
          </w:trPrChange>
        </w:trPr>
        <w:tc>
          <w:tcPr>
            <w:tcW w:w="1426" w:type="pct"/>
            <w:gridSpan w:val="2"/>
            <w:tcBorders>
              <w:top w:val="nil"/>
              <w:bottom w:val="nil"/>
            </w:tcBorders>
            <w:shd w:val="clear" w:color="auto" w:fill="auto"/>
            <w:tcPrChange w:id="128" w:author="CMCC-shiyuan" w:date="2024-03-08T11:15:38Z">
              <w:tcPr>
                <w:tcW w:w="1423" w:type="pct"/>
                <w:gridSpan w:val="2"/>
                <w:tcBorders>
                  <w:top w:val="nil"/>
                  <w:bottom w:val="nil"/>
                </w:tcBorders>
                <w:shd w:val="clear" w:color="auto" w:fill="auto"/>
              </w:tcPr>
            </w:tcPrChange>
          </w:tcPr>
          <w:p>
            <w:pPr>
              <w:pStyle w:val="76"/>
              <w:rPr>
                <w:highlight w:val="none"/>
              </w:rPr>
            </w:pPr>
          </w:p>
        </w:tc>
        <w:tc>
          <w:tcPr>
            <w:tcW w:w="1378" w:type="pct"/>
            <w:shd w:val="clear" w:color="auto" w:fill="auto"/>
            <w:tcPrChange w:id="129" w:author="CMCC-shiyuan" w:date="2024-03-08T11:15:38Z">
              <w:tcPr>
                <w:tcW w:w="1380" w:type="pct"/>
                <w:shd w:val="clear" w:color="auto" w:fill="auto"/>
              </w:tcPr>
            </w:tcPrChange>
          </w:tcPr>
          <w:p>
            <w:pPr>
              <w:pStyle w:val="76"/>
              <w:rPr>
                <w:highlight w:val="none"/>
              </w:rPr>
            </w:pPr>
            <w:r>
              <w:rPr>
                <w:highlight w:val="none"/>
              </w:rPr>
              <w:t>Config 2</w:t>
            </w:r>
          </w:p>
        </w:tc>
        <w:tc>
          <w:tcPr>
            <w:tcW w:w="560" w:type="pct"/>
            <w:shd w:val="clear" w:color="auto" w:fill="auto"/>
            <w:tcPrChange w:id="130" w:author="CMCC-shiyuan" w:date="2024-03-08T11:15:38Z">
              <w:tcPr>
                <w:tcW w:w="559" w:type="pct"/>
                <w:shd w:val="clear" w:color="auto" w:fill="auto"/>
              </w:tcPr>
            </w:tcPrChange>
          </w:tcPr>
          <w:p>
            <w:pPr>
              <w:pStyle w:val="75"/>
              <w:rPr>
                <w:highlight w:val="none"/>
              </w:rPr>
            </w:pPr>
          </w:p>
        </w:tc>
        <w:tc>
          <w:tcPr>
            <w:tcW w:w="1635" w:type="pct"/>
            <w:shd w:val="clear" w:color="auto" w:fill="auto"/>
            <w:tcPrChange w:id="131" w:author="CMCC-shiyuan" w:date="2024-03-08T11:15:38Z">
              <w:tcPr>
                <w:tcW w:w="1636" w:type="pct"/>
                <w:shd w:val="clear" w:color="auto" w:fill="auto"/>
              </w:tcPr>
            </w:tcPrChange>
          </w:tcPr>
          <w:p>
            <w:pPr>
              <w:pStyle w:val="75"/>
              <w:rPr>
                <w:highlight w:val="none"/>
              </w:rPr>
            </w:pPr>
            <w:r>
              <w:rPr>
                <w:highlight w:val="none"/>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2" w:author="CMCC-shiyuan" w:date="2024-03-08T11:15:38Z">
            <w:trPr>
              <w:trHeight w:val="187" w:hRule="atLeast"/>
              <w:jc w:val="center"/>
            </w:trPr>
          </w:trPrChange>
        </w:trPr>
        <w:tc>
          <w:tcPr>
            <w:tcW w:w="1426" w:type="pct"/>
            <w:gridSpan w:val="2"/>
            <w:tcBorders>
              <w:top w:val="nil"/>
              <w:bottom w:val="single" w:color="auto" w:sz="4" w:space="0"/>
            </w:tcBorders>
            <w:shd w:val="clear" w:color="auto" w:fill="auto"/>
            <w:tcPrChange w:id="133" w:author="CMCC-shiyuan" w:date="2024-03-08T11:15:38Z">
              <w:tcPr>
                <w:tcW w:w="1423" w:type="pct"/>
                <w:gridSpan w:val="2"/>
                <w:tcBorders>
                  <w:top w:val="nil"/>
                  <w:bottom w:val="single" w:color="auto" w:sz="4" w:space="0"/>
                </w:tcBorders>
                <w:shd w:val="clear" w:color="auto" w:fill="auto"/>
              </w:tcPr>
            </w:tcPrChange>
          </w:tcPr>
          <w:p>
            <w:pPr>
              <w:pStyle w:val="76"/>
              <w:rPr>
                <w:highlight w:val="none"/>
              </w:rPr>
            </w:pPr>
          </w:p>
        </w:tc>
        <w:tc>
          <w:tcPr>
            <w:tcW w:w="1378" w:type="pct"/>
            <w:shd w:val="clear" w:color="auto" w:fill="auto"/>
            <w:tcPrChange w:id="134" w:author="CMCC-shiyuan" w:date="2024-03-08T11:15:38Z">
              <w:tcPr>
                <w:tcW w:w="1380" w:type="pct"/>
                <w:shd w:val="clear" w:color="auto" w:fill="auto"/>
              </w:tcPr>
            </w:tcPrChange>
          </w:tcPr>
          <w:p>
            <w:pPr>
              <w:pStyle w:val="76"/>
              <w:rPr>
                <w:highlight w:val="none"/>
              </w:rPr>
            </w:pPr>
            <w:r>
              <w:rPr>
                <w:highlight w:val="none"/>
              </w:rPr>
              <w:t>Config 3</w:t>
            </w:r>
          </w:p>
        </w:tc>
        <w:tc>
          <w:tcPr>
            <w:tcW w:w="560" w:type="pct"/>
            <w:shd w:val="clear" w:color="auto" w:fill="auto"/>
            <w:tcPrChange w:id="135" w:author="CMCC-shiyuan" w:date="2024-03-08T11:15:38Z">
              <w:tcPr>
                <w:tcW w:w="559" w:type="pct"/>
                <w:shd w:val="clear" w:color="auto" w:fill="auto"/>
              </w:tcPr>
            </w:tcPrChange>
          </w:tcPr>
          <w:p>
            <w:pPr>
              <w:pStyle w:val="75"/>
              <w:rPr>
                <w:highlight w:val="none"/>
              </w:rPr>
            </w:pPr>
          </w:p>
        </w:tc>
        <w:tc>
          <w:tcPr>
            <w:tcW w:w="1635" w:type="pct"/>
            <w:shd w:val="clear" w:color="auto" w:fill="auto"/>
            <w:tcPrChange w:id="136" w:author="CMCC-shiyuan" w:date="2024-03-08T11:15:38Z">
              <w:tcPr>
                <w:tcW w:w="1636" w:type="pct"/>
                <w:shd w:val="clear" w:color="auto" w:fill="auto"/>
              </w:tcPr>
            </w:tcPrChange>
          </w:tcPr>
          <w:p>
            <w:pPr>
              <w:pStyle w:val="75"/>
              <w:rPr>
                <w:highlight w:val="none"/>
              </w:rPr>
            </w:pPr>
            <w:r>
              <w:rPr>
                <w:rFonts w:cs="Arial"/>
                <w:highlight w:val="none"/>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7" w:author="CMCC-shiyuan" w:date="2024-03-08T11:15:38Z">
            <w:trPr>
              <w:trHeight w:val="187" w:hRule="atLeast"/>
              <w:jc w:val="center"/>
            </w:trPr>
          </w:trPrChange>
        </w:trPr>
        <w:tc>
          <w:tcPr>
            <w:tcW w:w="1426" w:type="pct"/>
            <w:gridSpan w:val="2"/>
            <w:tcBorders>
              <w:bottom w:val="nil"/>
            </w:tcBorders>
            <w:shd w:val="clear" w:color="auto" w:fill="auto"/>
            <w:tcPrChange w:id="138" w:author="CMCC-shiyuan" w:date="2024-03-08T11:15:38Z">
              <w:tcPr>
                <w:tcW w:w="1423" w:type="pct"/>
                <w:gridSpan w:val="2"/>
                <w:tcBorders>
                  <w:bottom w:val="nil"/>
                </w:tcBorders>
                <w:shd w:val="clear" w:color="auto" w:fill="auto"/>
              </w:tcPr>
            </w:tcPrChange>
          </w:tcPr>
          <w:p>
            <w:pPr>
              <w:pStyle w:val="76"/>
              <w:rPr>
                <w:highlight w:val="none"/>
              </w:rPr>
            </w:pPr>
            <w:r>
              <w:rPr>
                <w:highlight w:val="none"/>
              </w:rPr>
              <w:t>RMSI CORESET Reference Channel</w:t>
            </w:r>
          </w:p>
        </w:tc>
        <w:tc>
          <w:tcPr>
            <w:tcW w:w="1378" w:type="pct"/>
            <w:shd w:val="clear" w:color="auto" w:fill="auto"/>
            <w:tcPrChange w:id="139" w:author="CMCC-shiyuan" w:date="2024-03-08T11:15:38Z">
              <w:tcPr>
                <w:tcW w:w="1380" w:type="pct"/>
                <w:shd w:val="clear" w:color="auto" w:fill="auto"/>
              </w:tcPr>
            </w:tcPrChange>
          </w:tcPr>
          <w:p>
            <w:pPr>
              <w:pStyle w:val="76"/>
              <w:rPr>
                <w:highlight w:val="none"/>
              </w:rPr>
            </w:pPr>
            <w:r>
              <w:rPr>
                <w:highlight w:val="none"/>
              </w:rPr>
              <w:t>Config 1</w:t>
            </w:r>
          </w:p>
        </w:tc>
        <w:tc>
          <w:tcPr>
            <w:tcW w:w="560" w:type="pct"/>
            <w:shd w:val="clear" w:color="auto" w:fill="auto"/>
            <w:tcPrChange w:id="140" w:author="CMCC-shiyuan" w:date="2024-03-08T11:15:38Z">
              <w:tcPr>
                <w:tcW w:w="559" w:type="pct"/>
                <w:shd w:val="clear" w:color="auto" w:fill="auto"/>
              </w:tcPr>
            </w:tcPrChange>
          </w:tcPr>
          <w:p>
            <w:pPr>
              <w:pStyle w:val="75"/>
              <w:rPr>
                <w:highlight w:val="none"/>
              </w:rPr>
            </w:pPr>
          </w:p>
        </w:tc>
        <w:tc>
          <w:tcPr>
            <w:tcW w:w="1635" w:type="pct"/>
            <w:shd w:val="clear" w:color="auto" w:fill="auto"/>
            <w:tcPrChange w:id="141" w:author="CMCC-shiyuan" w:date="2024-03-08T11:15:38Z">
              <w:tcPr>
                <w:tcW w:w="1636" w:type="pct"/>
                <w:shd w:val="clear" w:color="auto" w:fill="auto"/>
              </w:tcPr>
            </w:tcPrChange>
          </w:tcPr>
          <w:p>
            <w:pPr>
              <w:pStyle w:val="75"/>
              <w:rPr>
                <w:highlight w:val="none"/>
              </w:rPr>
            </w:pPr>
            <w:r>
              <w:rPr>
                <w:highlight w:val="none"/>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2" w:author="CMCC-shiyuan" w:date="2024-03-08T11:15:38Z">
            <w:trPr>
              <w:trHeight w:val="187" w:hRule="atLeast"/>
              <w:jc w:val="center"/>
            </w:trPr>
          </w:trPrChange>
        </w:trPr>
        <w:tc>
          <w:tcPr>
            <w:tcW w:w="1426" w:type="pct"/>
            <w:gridSpan w:val="2"/>
            <w:tcBorders>
              <w:top w:val="nil"/>
              <w:bottom w:val="nil"/>
            </w:tcBorders>
            <w:shd w:val="clear" w:color="auto" w:fill="auto"/>
            <w:tcPrChange w:id="143" w:author="CMCC-shiyuan" w:date="2024-03-08T11:15:38Z">
              <w:tcPr>
                <w:tcW w:w="1423" w:type="pct"/>
                <w:gridSpan w:val="2"/>
                <w:tcBorders>
                  <w:top w:val="nil"/>
                  <w:bottom w:val="nil"/>
                </w:tcBorders>
                <w:shd w:val="clear" w:color="auto" w:fill="auto"/>
              </w:tcPr>
            </w:tcPrChange>
          </w:tcPr>
          <w:p>
            <w:pPr>
              <w:pStyle w:val="76"/>
              <w:rPr>
                <w:highlight w:val="none"/>
              </w:rPr>
            </w:pPr>
          </w:p>
        </w:tc>
        <w:tc>
          <w:tcPr>
            <w:tcW w:w="1378" w:type="pct"/>
            <w:shd w:val="clear" w:color="auto" w:fill="auto"/>
            <w:tcPrChange w:id="144" w:author="CMCC-shiyuan" w:date="2024-03-08T11:15:38Z">
              <w:tcPr>
                <w:tcW w:w="1380" w:type="pct"/>
                <w:shd w:val="clear" w:color="auto" w:fill="auto"/>
              </w:tcPr>
            </w:tcPrChange>
          </w:tcPr>
          <w:p>
            <w:pPr>
              <w:pStyle w:val="76"/>
              <w:rPr>
                <w:highlight w:val="none"/>
              </w:rPr>
            </w:pPr>
            <w:r>
              <w:rPr>
                <w:highlight w:val="none"/>
              </w:rPr>
              <w:t>Config 2</w:t>
            </w:r>
          </w:p>
        </w:tc>
        <w:tc>
          <w:tcPr>
            <w:tcW w:w="560" w:type="pct"/>
            <w:shd w:val="clear" w:color="auto" w:fill="auto"/>
            <w:tcPrChange w:id="145" w:author="CMCC-shiyuan" w:date="2024-03-08T11:15:38Z">
              <w:tcPr>
                <w:tcW w:w="559" w:type="pct"/>
                <w:shd w:val="clear" w:color="auto" w:fill="auto"/>
              </w:tcPr>
            </w:tcPrChange>
          </w:tcPr>
          <w:p>
            <w:pPr>
              <w:pStyle w:val="75"/>
              <w:rPr>
                <w:highlight w:val="none"/>
              </w:rPr>
            </w:pPr>
          </w:p>
        </w:tc>
        <w:tc>
          <w:tcPr>
            <w:tcW w:w="1635" w:type="pct"/>
            <w:shd w:val="clear" w:color="auto" w:fill="auto"/>
            <w:tcPrChange w:id="146" w:author="CMCC-shiyuan" w:date="2024-03-08T11:15:38Z">
              <w:tcPr>
                <w:tcW w:w="1636" w:type="pct"/>
                <w:shd w:val="clear" w:color="auto" w:fill="auto"/>
              </w:tcPr>
            </w:tcPrChange>
          </w:tcPr>
          <w:p>
            <w:pPr>
              <w:pStyle w:val="75"/>
              <w:rPr>
                <w:highlight w:val="none"/>
              </w:rPr>
            </w:pPr>
            <w:r>
              <w:rPr>
                <w:highlight w:val="none"/>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7"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7" w:author="CMCC-shiyuan" w:date="2024-03-08T11:15:38Z">
            <w:trPr>
              <w:trHeight w:val="187" w:hRule="atLeast"/>
              <w:jc w:val="center"/>
            </w:trPr>
          </w:trPrChange>
        </w:trPr>
        <w:tc>
          <w:tcPr>
            <w:tcW w:w="1426" w:type="pct"/>
            <w:gridSpan w:val="2"/>
            <w:tcBorders>
              <w:top w:val="nil"/>
              <w:bottom w:val="single" w:color="auto" w:sz="4" w:space="0"/>
            </w:tcBorders>
            <w:shd w:val="clear" w:color="auto" w:fill="auto"/>
            <w:tcPrChange w:id="148" w:author="CMCC-shiyuan" w:date="2024-03-08T11:15:38Z">
              <w:tcPr>
                <w:tcW w:w="1423" w:type="pct"/>
                <w:gridSpan w:val="2"/>
                <w:tcBorders>
                  <w:top w:val="nil"/>
                  <w:bottom w:val="single" w:color="auto" w:sz="4" w:space="0"/>
                </w:tcBorders>
                <w:shd w:val="clear" w:color="auto" w:fill="auto"/>
              </w:tcPr>
            </w:tcPrChange>
          </w:tcPr>
          <w:p>
            <w:pPr>
              <w:pStyle w:val="76"/>
              <w:rPr>
                <w:highlight w:val="none"/>
              </w:rPr>
            </w:pPr>
          </w:p>
        </w:tc>
        <w:tc>
          <w:tcPr>
            <w:tcW w:w="1378" w:type="pct"/>
            <w:shd w:val="clear" w:color="auto" w:fill="auto"/>
            <w:tcPrChange w:id="149" w:author="CMCC-shiyuan" w:date="2024-03-08T11:15:38Z">
              <w:tcPr>
                <w:tcW w:w="1380" w:type="pct"/>
                <w:shd w:val="clear" w:color="auto" w:fill="auto"/>
              </w:tcPr>
            </w:tcPrChange>
          </w:tcPr>
          <w:p>
            <w:pPr>
              <w:pStyle w:val="76"/>
              <w:rPr>
                <w:highlight w:val="none"/>
              </w:rPr>
            </w:pPr>
            <w:r>
              <w:rPr>
                <w:highlight w:val="none"/>
              </w:rPr>
              <w:t>Config 3</w:t>
            </w:r>
          </w:p>
        </w:tc>
        <w:tc>
          <w:tcPr>
            <w:tcW w:w="560" w:type="pct"/>
            <w:shd w:val="clear" w:color="auto" w:fill="auto"/>
            <w:tcPrChange w:id="150" w:author="CMCC-shiyuan" w:date="2024-03-08T11:15:38Z">
              <w:tcPr>
                <w:tcW w:w="559" w:type="pct"/>
                <w:shd w:val="clear" w:color="auto" w:fill="auto"/>
              </w:tcPr>
            </w:tcPrChange>
          </w:tcPr>
          <w:p>
            <w:pPr>
              <w:pStyle w:val="75"/>
              <w:rPr>
                <w:highlight w:val="none"/>
              </w:rPr>
            </w:pPr>
          </w:p>
        </w:tc>
        <w:tc>
          <w:tcPr>
            <w:tcW w:w="1635" w:type="pct"/>
            <w:shd w:val="clear" w:color="auto" w:fill="auto"/>
            <w:tcPrChange w:id="151" w:author="CMCC-shiyuan" w:date="2024-03-08T11:15:38Z">
              <w:tcPr>
                <w:tcW w:w="1636" w:type="pct"/>
                <w:shd w:val="clear" w:color="auto" w:fill="auto"/>
              </w:tcPr>
            </w:tcPrChange>
          </w:tcPr>
          <w:p>
            <w:pPr>
              <w:pStyle w:val="75"/>
              <w:rPr>
                <w:highlight w:val="none"/>
              </w:rPr>
            </w:pPr>
            <w:r>
              <w:rPr>
                <w:highlight w:val="none"/>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2"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2" w:author="CMCC-shiyuan" w:date="2024-03-08T11:15:38Z">
            <w:trPr>
              <w:trHeight w:val="187" w:hRule="atLeast"/>
              <w:jc w:val="center"/>
            </w:trPr>
          </w:trPrChange>
        </w:trPr>
        <w:tc>
          <w:tcPr>
            <w:tcW w:w="1426" w:type="pct"/>
            <w:gridSpan w:val="2"/>
            <w:tcBorders>
              <w:top w:val="nil"/>
              <w:bottom w:val="nil"/>
            </w:tcBorders>
            <w:shd w:val="clear" w:color="auto" w:fill="auto"/>
            <w:tcPrChange w:id="153" w:author="CMCC-shiyuan" w:date="2024-03-08T11:15:38Z">
              <w:tcPr>
                <w:tcW w:w="1423" w:type="pct"/>
                <w:gridSpan w:val="2"/>
                <w:tcBorders>
                  <w:top w:val="nil"/>
                  <w:bottom w:val="nil"/>
                </w:tcBorders>
                <w:shd w:val="clear" w:color="auto" w:fill="auto"/>
              </w:tcPr>
            </w:tcPrChange>
          </w:tcPr>
          <w:p>
            <w:pPr>
              <w:pStyle w:val="76"/>
              <w:rPr>
                <w:highlight w:val="none"/>
              </w:rPr>
            </w:pPr>
            <w:r>
              <w:rPr>
                <w:highlight w:val="none"/>
              </w:rPr>
              <w:t>Dedicated CORESET Reference Channel</w:t>
            </w:r>
          </w:p>
        </w:tc>
        <w:tc>
          <w:tcPr>
            <w:tcW w:w="1378" w:type="pct"/>
            <w:tcBorders>
              <w:top w:val="single" w:color="auto" w:sz="4" w:space="0"/>
              <w:left w:val="single" w:color="auto" w:sz="4" w:space="0"/>
              <w:bottom w:val="single" w:color="auto" w:sz="4" w:space="0"/>
              <w:right w:val="single" w:color="auto" w:sz="4" w:space="0"/>
            </w:tcBorders>
            <w:tcPrChange w:id="154" w:author="CMCC-shiyuan" w:date="2024-03-08T11:15:38Z">
              <w:tcPr>
                <w:tcW w:w="1380" w:type="pct"/>
                <w:tcBorders>
                  <w:top w:val="single" w:color="auto" w:sz="4" w:space="0"/>
                  <w:left w:val="single" w:color="auto" w:sz="4" w:space="0"/>
                  <w:bottom w:val="single" w:color="auto" w:sz="4" w:space="0"/>
                  <w:right w:val="single" w:color="auto" w:sz="4" w:space="0"/>
                </w:tcBorders>
              </w:tcPr>
            </w:tcPrChange>
          </w:tcPr>
          <w:p>
            <w:pPr>
              <w:pStyle w:val="76"/>
              <w:rPr>
                <w:highlight w:val="none"/>
              </w:rPr>
            </w:pPr>
            <w:r>
              <w:rPr>
                <w:highlight w:val="none"/>
                <w:lang w:val="it-IT"/>
              </w:rPr>
              <w:t>Config 1</w:t>
            </w:r>
          </w:p>
        </w:tc>
        <w:tc>
          <w:tcPr>
            <w:tcW w:w="560" w:type="pct"/>
            <w:shd w:val="clear" w:color="auto" w:fill="auto"/>
            <w:tcPrChange w:id="155" w:author="CMCC-shiyuan" w:date="2024-03-08T11:15:38Z">
              <w:tcPr>
                <w:tcW w:w="559" w:type="pct"/>
                <w:shd w:val="clear" w:color="auto" w:fill="auto"/>
              </w:tcPr>
            </w:tcPrChange>
          </w:tcPr>
          <w:p>
            <w:pPr>
              <w:pStyle w:val="75"/>
              <w:rPr>
                <w:highlight w:val="none"/>
              </w:rPr>
            </w:pPr>
          </w:p>
        </w:tc>
        <w:tc>
          <w:tcPr>
            <w:tcW w:w="1635" w:type="pct"/>
            <w:tcBorders>
              <w:top w:val="single" w:color="auto" w:sz="4" w:space="0"/>
              <w:left w:val="single" w:color="auto" w:sz="4" w:space="0"/>
              <w:bottom w:val="single" w:color="auto" w:sz="4" w:space="0"/>
              <w:right w:val="single" w:color="auto" w:sz="4" w:space="0"/>
            </w:tcBorders>
            <w:tcPrChange w:id="156" w:author="CMCC-shiyuan" w:date="2024-03-08T11:15:38Z">
              <w:tcPr>
                <w:tcW w:w="1636" w:type="pct"/>
                <w:tcBorders>
                  <w:top w:val="single" w:color="auto" w:sz="4" w:space="0"/>
                  <w:left w:val="single" w:color="auto" w:sz="4" w:space="0"/>
                  <w:bottom w:val="single" w:color="auto" w:sz="4" w:space="0"/>
                  <w:right w:val="single" w:color="auto" w:sz="4" w:space="0"/>
                </w:tcBorders>
              </w:tcPr>
            </w:tcPrChange>
          </w:tcPr>
          <w:p>
            <w:pPr>
              <w:pStyle w:val="75"/>
              <w:rPr>
                <w:highlight w:val="none"/>
              </w:rPr>
            </w:pPr>
            <w:r>
              <w:rPr>
                <w:highlight w:val="none"/>
                <w:lang w:val="en-US"/>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7" w:author="CMCC-shiyuan" w:date="2024-03-08T11:15:38Z">
            <w:trPr>
              <w:trHeight w:val="187" w:hRule="atLeast"/>
              <w:jc w:val="center"/>
            </w:trPr>
          </w:trPrChange>
        </w:trPr>
        <w:tc>
          <w:tcPr>
            <w:tcW w:w="1426" w:type="pct"/>
            <w:gridSpan w:val="2"/>
            <w:tcBorders>
              <w:top w:val="nil"/>
              <w:bottom w:val="nil"/>
            </w:tcBorders>
            <w:shd w:val="clear" w:color="auto" w:fill="auto"/>
            <w:tcPrChange w:id="158" w:author="CMCC-shiyuan" w:date="2024-03-08T11:15:38Z">
              <w:tcPr>
                <w:tcW w:w="1423" w:type="pct"/>
                <w:gridSpan w:val="2"/>
                <w:tcBorders>
                  <w:top w:val="nil"/>
                  <w:bottom w:val="nil"/>
                </w:tcBorders>
                <w:shd w:val="clear" w:color="auto" w:fill="auto"/>
              </w:tcPr>
            </w:tcPrChange>
          </w:tcPr>
          <w:p>
            <w:pPr>
              <w:pStyle w:val="76"/>
              <w:rPr>
                <w:highlight w:val="none"/>
              </w:rPr>
            </w:pPr>
          </w:p>
        </w:tc>
        <w:tc>
          <w:tcPr>
            <w:tcW w:w="1378" w:type="pct"/>
            <w:tcBorders>
              <w:top w:val="single" w:color="auto" w:sz="4" w:space="0"/>
              <w:left w:val="single" w:color="auto" w:sz="4" w:space="0"/>
              <w:bottom w:val="single" w:color="auto" w:sz="4" w:space="0"/>
              <w:right w:val="single" w:color="auto" w:sz="4" w:space="0"/>
            </w:tcBorders>
            <w:tcPrChange w:id="159" w:author="CMCC-shiyuan" w:date="2024-03-08T11:15:38Z">
              <w:tcPr>
                <w:tcW w:w="1380" w:type="pct"/>
                <w:tcBorders>
                  <w:top w:val="single" w:color="auto" w:sz="4" w:space="0"/>
                  <w:left w:val="single" w:color="auto" w:sz="4" w:space="0"/>
                  <w:bottom w:val="single" w:color="auto" w:sz="4" w:space="0"/>
                  <w:right w:val="single" w:color="auto" w:sz="4" w:space="0"/>
                </w:tcBorders>
              </w:tcPr>
            </w:tcPrChange>
          </w:tcPr>
          <w:p>
            <w:pPr>
              <w:pStyle w:val="76"/>
              <w:rPr>
                <w:highlight w:val="none"/>
              </w:rPr>
            </w:pPr>
            <w:r>
              <w:rPr>
                <w:highlight w:val="none"/>
                <w:lang w:val="it-IT"/>
              </w:rPr>
              <w:t>Config 2</w:t>
            </w:r>
          </w:p>
        </w:tc>
        <w:tc>
          <w:tcPr>
            <w:tcW w:w="560" w:type="pct"/>
            <w:tcBorders>
              <w:bottom w:val="nil"/>
            </w:tcBorders>
            <w:shd w:val="clear" w:color="auto" w:fill="auto"/>
            <w:tcPrChange w:id="160" w:author="CMCC-shiyuan" w:date="2024-03-08T11:15:38Z">
              <w:tcPr>
                <w:tcW w:w="559" w:type="pct"/>
                <w:tcBorders>
                  <w:bottom w:val="nil"/>
                </w:tcBorders>
                <w:shd w:val="clear" w:color="auto" w:fill="auto"/>
              </w:tcPr>
            </w:tcPrChange>
          </w:tcPr>
          <w:p>
            <w:pPr>
              <w:pStyle w:val="75"/>
              <w:rPr>
                <w:highlight w:val="none"/>
              </w:rPr>
            </w:pPr>
          </w:p>
        </w:tc>
        <w:tc>
          <w:tcPr>
            <w:tcW w:w="1635" w:type="pct"/>
            <w:tcBorders>
              <w:top w:val="single" w:color="auto" w:sz="4" w:space="0"/>
              <w:left w:val="single" w:color="auto" w:sz="4" w:space="0"/>
              <w:bottom w:val="single" w:color="auto" w:sz="4" w:space="0"/>
              <w:right w:val="single" w:color="auto" w:sz="4" w:space="0"/>
            </w:tcBorders>
            <w:tcPrChange w:id="161" w:author="CMCC-shiyuan" w:date="2024-03-08T11:15:38Z">
              <w:tcPr>
                <w:tcW w:w="1636" w:type="pct"/>
                <w:tcBorders>
                  <w:top w:val="single" w:color="auto" w:sz="4" w:space="0"/>
                  <w:left w:val="single" w:color="auto" w:sz="4" w:space="0"/>
                  <w:bottom w:val="single" w:color="auto" w:sz="4" w:space="0"/>
                  <w:right w:val="single" w:color="auto" w:sz="4" w:space="0"/>
                </w:tcBorders>
              </w:tcPr>
            </w:tcPrChange>
          </w:tcPr>
          <w:p>
            <w:pPr>
              <w:pStyle w:val="75"/>
              <w:rPr>
                <w:highlight w:val="none"/>
              </w:rPr>
            </w:pPr>
            <w:r>
              <w:rPr>
                <w:highlight w:val="none"/>
                <w:lang w:val="en-US"/>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2"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2" w:author="CMCC-shiyuan" w:date="2024-03-08T11:15:38Z">
            <w:trPr>
              <w:trHeight w:val="187" w:hRule="atLeast"/>
              <w:jc w:val="center"/>
            </w:trPr>
          </w:trPrChange>
        </w:trPr>
        <w:tc>
          <w:tcPr>
            <w:tcW w:w="1426" w:type="pct"/>
            <w:gridSpan w:val="2"/>
            <w:tcBorders>
              <w:top w:val="nil"/>
              <w:bottom w:val="single" w:color="auto" w:sz="4" w:space="0"/>
            </w:tcBorders>
            <w:shd w:val="clear" w:color="auto" w:fill="auto"/>
            <w:tcPrChange w:id="163" w:author="CMCC-shiyuan" w:date="2024-03-08T11:15:38Z">
              <w:tcPr>
                <w:tcW w:w="1423" w:type="pct"/>
                <w:gridSpan w:val="2"/>
                <w:tcBorders>
                  <w:top w:val="nil"/>
                  <w:bottom w:val="single" w:color="auto" w:sz="4" w:space="0"/>
                </w:tcBorders>
                <w:shd w:val="clear" w:color="auto" w:fill="auto"/>
              </w:tcPr>
            </w:tcPrChange>
          </w:tcPr>
          <w:p>
            <w:pPr>
              <w:pStyle w:val="76"/>
              <w:rPr>
                <w:highlight w:val="none"/>
              </w:rPr>
            </w:pPr>
          </w:p>
        </w:tc>
        <w:tc>
          <w:tcPr>
            <w:tcW w:w="1378" w:type="pct"/>
            <w:tcBorders>
              <w:top w:val="single" w:color="auto" w:sz="4" w:space="0"/>
              <w:left w:val="single" w:color="auto" w:sz="4" w:space="0"/>
              <w:bottom w:val="single" w:color="auto" w:sz="4" w:space="0"/>
              <w:right w:val="single" w:color="auto" w:sz="4" w:space="0"/>
            </w:tcBorders>
            <w:tcPrChange w:id="164" w:author="CMCC-shiyuan" w:date="2024-03-08T11:15:38Z">
              <w:tcPr>
                <w:tcW w:w="1380" w:type="pct"/>
                <w:tcBorders>
                  <w:top w:val="single" w:color="auto" w:sz="4" w:space="0"/>
                  <w:left w:val="single" w:color="auto" w:sz="4" w:space="0"/>
                  <w:bottom w:val="single" w:color="auto" w:sz="4" w:space="0"/>
                  <w:right w:val="single" w:color="auto" w:sz="4" w:space="0"/>
                </w:tcBorders>
              </w:tcPr>
            </w:tcPrChange>
          </w:tcPr>
          <w:p>
            <w:pPr>
              <w:pStyle w:val="76"/>
              <w:rPr>
                <w:highlight w:val="none"/>
              </w:rPr>
            </w:pPr>
            <w:r>
              <w:rPr>
                <w:highlight w:val="none"/>
                <w:lang w:val="it-IT"/>
              </w:rPr>
              <w:t>Config 3</w:t>
            </w:r>
          </w:p>
        </w:tc>
        <w:tc>
          <w:tcPr>
            <w:tcW w:w="560" w:type="pct"/>
            <w:tcBorders>
              <w:top w:val="nil"/>
              <w:bottom w:val="nil"/>
            </w:tcBorders>
            <w:shd w:val="clear" w:color="auto" w:fill="auto"/>
            <w:tcPrChange w:id="165" w:author="CMCC-shiyuan" w:date="2024-03-08T11:15:38Z">
              <w:tcPr>
                <w:tcW w:w="559" w:type="pct"/>
                <w:tcBorders>
                  <w:top w:val="nil"/>
                  <w:bottom w:val="nil"/>
                </w:tcBorders>
                <w:shd w:val="clear" w:color="auto" w:fill="auto"/>
              </w:tcPr>
            </w:tcPrChange>
          </w:tcPr>
          <w:p>
            <w:pPr>
              <w:pStyle w:val="75"/>
              <w:rPr>
                <w:highlight w:val="none"/>
              </w:rPr>
            </w:pPr>
          </w:p>
        </w:tc>
        <w:tc>
          <w:tcPr>
            <w:tcW w:w="1635" w:type="pct"/>
            <w:tcBorders>
              <w:top w:val="single" w:color="auto" w:sz="4" w:space="0"/>
              <w:left w:val="single" w:color="auto" w:sz="4" w:space="0"/>
              <w:bottom w:val="single" w:color="auto" w:sz="4" w:space="0"/>
              <w:right w:val="single" w:color="auto" w:sz="4" w:space="0"/>
            </w:tcBorders>
            <w:tcPrChange w:id="166" w:author="CMCC-shiyuan" w:date="2024-03-08T11:15:38Z">
              <w:tcPr>
                <w:tcW w:w="1636" w:type="pct"/>
                <w:tcBorders>
                  <w:top w:val="single" w:color="auto" w:sz="4" w:space="0"/>
                  <w:left w:val="single" w:color="auto" w:sz="4" w:space="0"/>
                  <w:bottom w:val="single" w:color="auto" w:sz="4" w:space="0"/>
                  <w:right w:val="single" w:color="auto" w:sz="4" w:space="0"/>
                </w:tcBorders>
              </w:tcPr>
            </w:tcPrChange>
          </w:tcPr>
          <w:p>
            <w:pPr>
              <w:pStyle w:val="75"/>
              <w:rPr>
                <w:highlight w:val="none"/>
              </w:rPr>
            </w:pPr>
            <w:r>
              <w:rPr>
                <w:highlight w:val="none"/>
                <w:lang w:val="en-US"/>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7" w:author="CMCC-shiyuan" w:date="2024-03-08T11:15:38Z">
            <w:trPr>
              <w:trHeight w:val="187" w:hRule="atLeast"/>
              <w:jc w:val="center"/>
            </w:trPr>
          </w:trPrChange>
        </w:trPr>
        <w:tc>
          <w:tcPr>
            <w:tcW w:w="1426" w:type="pct"/>
            <w:gridSpan w:val="2"/>
            <w:tcBorders>
              <w:bottom w:val="nil"/>
            </w:tcBorders>
            <w:shd w:val="clear" w:color="auto" w:fill="auto"/>
            <w:tcPrChange w:id="168" w:author="CMCC-shiyuan" w:date="2024-03-08T11:15:38Z">
              <w:tcPr>
                <w:tcW w:w="1423" w:type="pct"/>
                <w:gridSpan w:val="2"/>
                <w:tcBorders>
                  <w:bottom w:val="nil"/>
                </w:tcBorders>
                <w:shd w:val="clear" w:color="auto" w:fill="auto"/>
              </w:tcPr>
            </w:tcPrChange>
          </w:tcPr>
          <w:p>
            <w:pPr>
              <w:pStyle w:val="76"/>
              <w:rPr>
                <w:highlight w:val="none"/>
              </w:rPr>
            </w:pPr>
            <w:r>
              <w:rPr>
                <w:highlight w:val="none"/>
              </w:rPr>
              <w:t>SSB Configuration</w:t>
            </w:r>
          </w:p>
        </w:tc>
        <w:tc>
          <w:tcPr>
            <w:tcW w:w="1378" w:type="pct"/>
            <w:shd w:val="clear" w:color="auto" w:fill="auto"/>
            <w:tcPrChange w:id="169" w:author="CMCC-shiyuan" w:date="2024-03-08T11:15:38Z">
              <w:tcPr>
                <w:tcW w:w="1380" w:type="pct"/>
                <w:shd w:val="clear" w:color="auto" w:fill="auto"/>
              </w:tcPr>
            </w:tcPrChange>
          </w:tcPr>
          <w:p>
            <w:pPr>
              <w:pStyle w:val="76"/>
              <w:rPr>
                <w:highlight w:val="none"/>
              </w:rPr>
            </w:pPr>
            <w:r>
              <w:rPr>
                <w:highlight w:val="none"/>
              </w:rPr>
              <w:t>Config 1</w:t>
            </w:r>
          </w:p>
        </w:tc>
        <w:tc>
          <w:tcPr>
            <w:tcW w:w="560" w:type="pct"/>
            <w:tcBorders>
              <w:top w:val="nil"/>
            </w:tcBorders>
            <w:shd w:val="clear" w:color="auto" w:fill="auto"/>
            <w:tcPrChange w:id="170" w:author="CMCC-shiyuan" w:date="2024-03-08T11:15:38Z">
              <w:tcPr>
                <w:tcW w:w="559" w:type="pct"/>
                <w:tcBorders>
                  <w:top w:val="nil"/>
                </w:tcBorders>
                <w:shd w:val="clear" w:color="auto" w:fill="auto"/>
              </w:tcPr>
            </w:tcPrChange>
          </w:tcPr>
          <w:p>
            <w:pPr>
              <w:pStyle w:val="75"/>
              <w:rPr>
                <w:highlight w:val="none"/>
              </w:rPr>
            </w:pPr>
          </w:p>
        </w:tc>
        <w:tc>
          <w:tcPr>
            <w:tcW w:w="1635" w:type="pct"/>
            <w:shd w:val="clear" w:color="auto" w:fill="auto"/>
            <w:tcPrChange w:id="171" w:author="CMCC-shiyuan" w:date="2024-03-08T11:15:38Z">
              <w:tcPr>
                <w:tcW w:w="1636" w:type="pct"/>
                <w:shd w:val="clear" w:color="auto" w:fill="auto"/>
              </w:tcPr>
            </w:tcPrChange>
          </w:tcPr>
          <w:p>
            <w:pPr>
              <w:pStyle w:val="75"/>
              <w:rPr>
                <w:highlight w:val="none"/>
              </w:rPr>
            </w:pPr>
            <w:r>
              <w:rPr>
                <w:highlight w:val="none"/>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72"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72" w:author="CMCC-shiyuan" w:date="2024-03-08T11:15:38Z">
            <w:trPr>
              <w:trHeight w:val="187" w:hRule="atLeast"/>
              <w:jc w:val="center"/>
            </w:trPr>
          </w:trPrChange>
        </w:trPr>
        <w:tc>
          <w:tcPr>
            <w:tcW w:w="1426" w:type="pct"/>
            <w:gridSpan w:val="2"/>
            <w:tcBorders>
              <w:top w:val="nil"/>
              <w:bottom w:val="nil"/>
            </w:tcBorders>
            <w:shd w:val="clear" w:color="auto" w:fill="auto"/>
            <w:tcPrChange w:id="173" w:author="CMCC-shiyuan" w:date="2024-03-08T11:15:38Z">
              <w:tcPr>
                <w:tcW w:w="1423" w:type="pct"/>
                <w:gridSpan w:val="2"/>
                <w:tcBorders>
                  <w:top w:val="nil"/>
                  <w:bottom w:val="nil"/>
                </w:tcBorders>
                <w:shd w:val="clear" w:color="auto" w:fill="auto"/>
              </w:tcPr>
            </w:tcPrChange>
          </w:tcPr>
          <w:p>
            <w:pPr>
              <w:pStyle w:val="76"/>
              <w:rPr>
                <w:highlight w:val="none"/>
              </w:rPr>
            </w:pPr>
          </w:p>
        </w:tc>
        <w:tc>
          <w:tcPr>
            <w:tcW w:w="1378" w:type="pct"/>
            <w:shd w:val="clear" w:color="auto" w:fill="auto"/>
            <w:tcPrChange w:id="174" w:author="CMCC-shiyuan" w:date="2024-03-08T11:15:38Z">
              <w:tcPr>
                <w:tcW w:w="1380" w:type="pct"/>
                <w:shd w:val="clear" w:color="auto" w:fill="auto"/>
              </w:tcPr>
            </w:tcPrChange>
          </w:tcPr>
          <w:p>
            <w:pPr>
              <w:pStyle w:val="76"/>
              <w:rPr>
                <w:highlight w:val="none"/>
              </w:rPr>
            </w:pPr>
            <w:r>
              <w:rPr>
                <w:highlight w:val="none"/>
              </w:rPr>
              <w:t>Config 2</w:t>
            </w:r>
          </w:p>
        </w:tc>
        <w:tc>
          <w:tcPr>
            <w:tcW w:w="560" w:type="pct"/>
            <w:shd w:val="clear" w:color="auto" w:fill="auto"/>
            <w:tcPrChange w:id="175" w:author="CMCC-shiyuan" w:date="2024-03-08T11:15:38Z">
              <w:tcPr>
                <w:tcW w:w="559" w:type="pct"/>
                <w:shd w:val="clear" w:color="auto" w:fill="auto"/>
              </w:tcPr>
            </w:tcPrChange>
          </w:tcPr>
          <w:p>
            <w:pPr>
              <w:pStyle w:val="75"/>
              <w:rPr>
                <w:highlight w:val="none"/>
              </w:rPr>
            </w:pPr>
          </w:p>
        </w:tc>
        <w:tc>
          <w:tcPr>
            <w:tcW w:w="1635" w:type="pct"/>
            <w:shd w:val="clear" w:color="auto" w:fill="auto"/>
            <w:tcPrChange w:id="176" w:author="CMCC-shiyuan" w:date="2024-03-08T11:15:38Z">
              <w:tcPr>
                <w:tcW w:w="1636" w:type="pct"/>
                <w:shd w:val="clear" w:color="auto" w:fill="auto"/>
              </w:tcPr>
            </w:tcPrChange>
          </w:tcPr>
          <w:p>
            <w:pPr>
              <w:pStyle w:val="75"/>
              <w:rPr>
                <w:highlight w:val="none"/>
              </w:rPr>
            </w:pPr>
            <w:r>
              <w:rPr>
                <w:highlight w:val="none"/>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7"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77" w:author="CMCC-shiyuan" w:date="2024-03-08T11:15:38Z">
            <w:trPr>
              <w:trHeight w:val="187" w:hRule="atLeast"/>
              <w:jc w:val="center"/>
            </w:trPr>
          </w:trPrChange>
        </w:trPr>
        <w:tc>
          <w:tcPr>
            <w:tcW w:w="1426" w:type="pct"/>
            <w:gridSpan w:val="2"/>
            <w:tcBorders>
              <w:top w:val="nil"/>
              <w:bottom w:val="single" w:color="auto" w:sz="4" w:space="0"/>
            </w:tcBorders>
            <w:shd w:val="clear" w:color="auto" w:fill="auto"/>
            <w:tcPrChange w:id="178" w:author="CMCC-shiyuan" w:date="2024-03-08T11:15:38Z">
              <w:tcPr>
                <w:tcW w:w="1423" w:type="pct"/>
                <w:gridSpan w:val="2"/>
                <w:tcBorders>
                  <w:top w:val="nil"/>
                  <w:bottom w:val="single" w:color="auto" w:sz="4" w:space="0"/>
                </w:tcBorders>
                <w:shd w:val="clear" w:color="auto" w:fill="auto"/>
              </w:tcPr>
            </w:tcPrChange>
          </w:tcPr>
          <w:p>
            <w:pPr>
              <w:pStyle w:val="76"/>
              <w:rPr>
                <w:highlight w:val="none"/>
              </w:rPr>
            </w:pPr>
          </w:p>
        </w:tc>
        <w:tc>
          <w:tcPr>
            <w:tcW w:w="1378" w:type="pct"/>
            <w:shd w:val="clear" w:color="auto" w:fill="auto"/>
            <w:tcPrChange w:id="179" w:author="CMCC-shiyuan" w:date="2024-03-08T11:15:38Z">
              <w:tcPr>
                <w:tcW w:w="1380" w:type="pct"/>
                <w:shd w:val="clear" w:color="auto" w:fill="auto"/>
              </w:tcPr>
            </w:tcPrChange>
          </w:tcPr>
          <w:p>
            <w:pPr>
              <w:pStyle w:val="76"/>
              <w:rPr>
                <w:highlight w:val="none"/>
              </w:rPr>
            </w:pPr>
            <w:r>
              <w:rPr>
                <w:highlight w:val="none"/>
              </w:rPr>
              <w:t>Config 3</w:t>
            </w:r>
          </w:p>
        </w:tc>
        <w:tc>
          <w:tcPr>
            <w:tcW w:w="560" w:type="pct"/>
            <w:shd w:val="clear" w:color="auto" w:fill="auto"/>
            <w:tcPrChange w:id="180" w:author="CMCC-shiyuan" w:date="2024-03-08T11:15:38Z">
              <w:tcPr>
                <w:tcW w:w="559" w:type="pct"/>
                <w:shd w:val="clear" w:color="auto" w:fill="auto"/>
              </w:tcPr>
            </w:tcPrChange>
          </w:tcPr>
          <w:p>
            <w:pPr>
              <w:pStyle w:val="75"/>
              <w:rPr>
                <w:highlight w:val="none"/>
              </w:rPr>
            </w:pPr>
          </w:p>
        </w:tc>
        <w:tc>
          <w:tcPr>
            <w:tcW w:w="1635" w:type="pct"/>
            <w:shd w:val="clear" w:color="auto" w:fill="auto"/>
            <w:tcPrChange w:id="181" w:author="CMCC-shiyuan" w:date="2024-03-08T11:15:38Z">
              <w:tcPr>
                <w:tcW w:w="1636" w:type="pct"/>
                <w:shd w:val="clear" w:color="auto" w:fill="auto"/>
              </w:tcPr>
            </w:tcPrChange>
          </w:tcPr>
          <w:p>
            <w:pPr>
              <w:pStyle w:val="75"/>
              <w:rPr>
                <w:highlight w:val="none"/>
              </w:rPr>
            </w:pPr>
            <w:r>
              <w:rPr>
                <w:highlight w:val="none"/>
              </w:rPr>
              <w:t>SSB.2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82"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2" w:author="CMCC-shiyuan" w:date="2024-03-08T11:15:38Z">
            <w:trPr>
              <w:trHeight w:val="187" w:hRule="atLeast"/>
              <w:jc w:val="center"/>
            </w:trPr>
          </w:trPrChange>
        </w:trPr>
        <w:tc>
          <w:tcPr>
            <w:tcW w:w="1426" w:type="pct"/>
            <w:gridSpan w:val="2"/>
            <w:tcBorders>
              <w:bottom w:val="nil"/>
            </w:tcBorders>
            <w:shd w:val="clear" w:color="auto" w:fill="auto"/>
            <w:tcPrChange w:id="183" w:author="CMCC-shiyuan" w:date="2024-03-08T11:15:38Z">
              <w:tcPr>
                <w:tcW w:w="1423" w:type="pct"/>
                <w:gridSpan w:val="2"/>
                <w:tcBorders>
                  <w:bottom w:val="nil"/>
                </w:tcBorders>
                <w:shd w:val="clear" w:color="auto" w:fill="auto"/>
              </w:tcPr>
            </w:tcPrChange>
          </w:tcPr>
          <w:p>
            <w:pPr>
              <w:pStyle w:val="76"/>
              <w:rPr>
                <w:highlight w:val="none"/>
              </w:rPr>
            </w:pPr>
            <w:r>
              <w:rPr>
                <w:highlight w:val="none"/>
              </w:rPr>
              <w:t>SMTC Configuration</w:t>
            </w:r>
          </w:p>
        </w:tc>
        <w:tc>
          <w:tcPr>
            <w:tcW w:w="1378" w:type="pct"/>
            <w:shd w:val="clear" w:color="auto" w:fill="auto"/>
            <w:tcPrChange w:id="184" w:author="CMCC-shiyuan" w:date="2024-03-08T11:15:38Z">
              <w:tcPr>
                <w:tcW w:w="1380" w:type="pct"/>
                <w:shd w:val="clear" w:color="auto" w:fill="auto"/>
              </w:tcPr>
            </w:tcPrChange>
          </w:tcPr>
          <w:p>
            <w:pPr>
              <w:pStyle w:val="76"/>
              <w:rPr>
                <w:highlight w:val="none"/>
              </w:rPr>
            </w:pPr>
            <w:r>
              <w:rPr>
                <w:highlight w:val="none"/>
              </w:rPr>
              <w:t>Config 1, 2</w:t>
            </w:r>
          </w:p>
        </w:tc>
        <w:tc>
          <w:tcPr>
            <w:tcW w:w="560" w:type="pct"/>
            <w:shd w:val="clear" w:color="auto" w:fill="auto"/>
            <w:tcPrChange w:id="185" w:author="CMCC-shiyuan" w:date="2024-03-08T11:15:38Z">
              <w:tcPr>
                <w:tcW w:w="559" w:type="pct"/>
                <w:shd w:val="clear" w:color="auto" w:fill="auto"/>
              </w:tcPr>
            </w:tcPrChange>
          </w:tcPr>
          <w:p>
            <w:pPr>
              <w:pStyle w:val="75"/>
              <w:rPr>
                <w:highlight w:val="none"/>
              </w:rPr>
            </w:pPr>
          </w:p>
        </w:tc>
        <w:tc>
          <w:tcPr>
            <w:tcW w:w="1635" w:type="pct"/>
            <w:shd w:val="clear" w:color="auto" w:fill="auto"/>
            <w:tcPrChange w:id="186" w:author="CMCC-shiyuan" w:date="2024-03-08T11:15:38Z">
              <w:tcPr>
                <w:tcW w:w="1636" w:type="pct"/>
                <w:shd w:val="clear" w:color="auto" w:fill="auto"/>
              </w:tcPr>
            </w:tcPrChange>
          </w:tcPr>
          <w:p>
            <w:pPr>
              <w:pStyle w:val="75"/>
              <w:rPr>
                <w:highlight w:val="none"/>
              </w:rPr>
            </w:pPr>
            <w:r>
              <w:rPr>
                <w:highlight w:val="none"/>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7"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7" w:author="CMCC-shiyuan" w:date="2024-03-08T11:15:38Z">
            <w:trPr>
              <w:trHeight w:val="187" w:hRule="atLeast"/>
              <w:jc w:val="center"/>
            </w:trPr>
          </w:trPrChange>
        </w:trPr>
        <w:tc>
          <w:tcPr>
            <w:tcW w:w="1426" w:type="pct"/>
            <w:gridSpan w:val="2"/>
            <w:tcBorders>
              <w:top w:val="nil"/>
              <w:bottom w:val="single" w:color="auto" w:sz="4" w:space="0"/>
            </w:tcBorders>
            <w:shd w:val="clear" w:color="auto" w:fill="auto"/>
            <w:tcPrChange w:id="188" w:author="CMCC-shiyuan" w:date="2024-03-08T11:15:38Z">
              <w:tcPr>
                <w:tcW w:w="1423" w:type="pct"/>
                <w:gridSpan w:val="2"/>
                <w:tcBorders>
                  <w:top w:val="nil"/>
                  <w:bottom w:val="single" w:color="auto" w:sz="4" w:space="0"/>
                </w:tcBorders>
                <w:shd w:val="clear" w:color="auto" w:fill="auto"/>
              </w:tcPr>
            </w:tcPrChange>
          </w:tcPr>
          <w:p>
            <w:pPr>
              <w:pStyle w:val="76"/>
              <w:rPr>
                <w:highlight w:val="none"/>
              </w:rPr>
            </w:pPr>
          </w:p>
        </w:tc>
        <w:tc>
          <w:tcPr>
            <w:tcW w:w="1378" w:type="pct"/>
            <w:shd w:val="clear" w:color="auto" w:fill="auto"/>
            <w:tcPrChange w:id="189" w:author="CMCC-shiyuan" w:date="2024-03-08T11:15:38Z">
              <w:tcPr>
                <w:tcW w:w="1380" w:type="pct"/>
                <w:shd w:val="clear" w:color="auto" w:fill="auto"/>
              </w:tcPr>
            </w:tcPrChange>
          </w:tcPr>
          <w:p>
            <w:pPr>
              <w:pStyle w:val="76"/>
              <w:rPr>
                <w:highlight w:val="none"/>
              </w:rPr>
            </w:pPr>
            <w:r>
              <w:rPr>
                <w:highlight w:val="none"/>
              </w:rPr>
              <w:t>Config 3</w:t>
            </w:r>
          </w:p>
        </w:tc>
        <w:tc>
          <w:tcPr>
            <w:tcW w:w="560" w:type="pct"/>
            <w:shd w:val="clear" w:color="auto" w:fill="auto"/>
            <w:tcPrChange w:id="190" w:author="CMCC-shiyuan" w:date="2024-03-08T11:15:38Z">
              <w:tcPr>
                <w:tcW w:w="559" w:type="pct"/>
                <w:shd w:val="clear" w:color="auto" w:fill="auto"/>
              </w:tcPr>
            </w:tcPrChange>
          </w:tcPr>
          <w:p>
            <w:pPr>
              <w:pStyle w:val="75"/>
              <w:rPr>
                <w:highlight w:val="none"/>
              </w:rPr>
            </w:pPr>
          </w:p>
        </w:tc>
        <w:tc>
          <w:tcPr>
            <w:tcW w:w="1635" w:type="pct"/>
            <w:shd w:val="clear" w:color="auto" w:fill="auto"/>
            <w:tcPrChange w:id="191" w:author="CMCC-shiyuan" w:date="2024-03-08T11:15:38Z">
              <w:tcPr>
                <w:tcW w:w="1636" w:type="pct"/>
                <w:shd w:val="clear" w:color="auto" w:fill="auto"/>
              </w:tcPr>
            </w:tcPrChange>
          </w:tcPr>
          <w:p>
            <w:pPr>
              <w:pStyle w:val="75"/>
              <w:rPr>
                <w:highlight w:val="none"/>
              </w:rPr>
            </w:pPr>
            <w:r>
              <w:rPr>
                <w:highlight w:val="none"/>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2"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2" w:author="CMCC-shiyuan" w:date="2024-03-08T11:15:38Z">
            <w:trPr>
              <w:trHeight w:val="187" w:hRule="atLeast"/>
              <w:jc w:val="center"/>
            </w:trPr>
          </w:trPrChange>
        </w:trPr>
        <w:tc>
          <w:tcPr>
            <w:tcW w:w="1426" w:type="pct"/>
            <w:gridSpan w:val="2"/>
            <w:tcBorders>
              <w:bottom w:val="nil"/>
            </w:tcBorders>
            <w:shd w:val="clear" w:color="auto" w:fill="auto"/>
            <w:tcPrChange w:id="193" w:author="CMCC-shiyuan" w:date="2024-03-08T11:15:38Z">
              <w:tcPr>
                <w:tcW w:w="1423" w:type="pct"/>
                <w:gridSpan w:val="2"/>
                <w:tcBorders>
                  <w:bottom w:val="nil"/>
                </w:tcBorders>
                <w:shd w:val="clear" w:color="auto" w:fill="auto"/>
              </w:tcPr>
            </w:tcPrChange>
          </w:tcPr>
          <w:p>
            <w:pPr>
              <w:pStyle w:val="76"/>
              <w:rPr>
                <w:highlight w:val="none"/>
              </w:rPr>
            </w:pPr>
            <w:r>
              <w:rPr>
                <w:highlight w:val="none"/>
              </w:rPr>
              <w:t>PDSCH/PDCCH subcarrier spacing</w:t>
            </w:r>
          </w:p>
        </w:tc>
        <w:tc>
          <w:tcPr>
            <w:tcW w:w="1378" w:type="pct"/>
            <w:shd w:val="clear" w:color="auto" w:fill="auto"/>
            <w:tcPrChange w:id="194" w:author="CMCC-shiyuan" w:date="2024-03-08T11:15:38Z">
              <w:tcPr>
                <w:tcW w:w="1380" w:type="pct"/>
                <w:shd w:val="clear" w:color="auto" w:fill="auto"/>
              </w:tcPr>
            </w:tcPrChange>
          </w:tcPr>
          <w:p>
            <w:pPr>
              <w:pStyle w:val="76"/>
              <w:rPr>
                <w:highlight w:val="none"/>
              </w:rPr>
            </w:pPr>
            <w:r>
              <w:rPr>
                <w:highlight w:val="none"/>
              </w:rPr>
              <w:t>Config 1, 2</w:t>
            </w:r>
          </w:p>
        </w:tc>
        <w:tc>
          <w:tcPr>
            <w:tcW w:w="560" w:type="pct"/>
            <w:shd w:val="clear" w:color="auto" w:fill="auto"/>
            <w:tcPrChange w:id="195" w:author="CMCC-shiyuan" w:date="2024-03-08T11:15:38Z">
              <w:tcPr>
                <w:tcW w:w="559" w:type="pct"/>
                <w:shd w:val="clear" w:color="auto" w:fill="auto"/>
              </w:tcPr>
            </w:tcPrChange>
          </w:tcPr>
          <w:p>
            <w:pPr>
              <w:pStyle w:val="75"/>
              <w:rPr>
                <w:highlight w:val="none"/>
              </w:rPr>
            </w:pPr>
          </w:p>
        </w:tc>
        <w:tc>
          <w:tcPr>
            <w:tcW w:w="1635" w:type="pct"/>
            <w:shd w:val="clear" w:color="auto" w:fill="auto"/>
            <w:tcPrChange w:id="196" w:author="CMCC-shiyuan" w:date="2024-03-08T11:15:38Z">
              <w:tcPr>
                <w:tcW w:w="1636" w:type="pct"/>
                <w:shd w:val="clear" w:color="auto" w:fill="auto"/>
              </w:tcPr>
            </w:tcPrChange>
          </w:tcPr>
          <w:p>
            <w:pPr>
              <w:pStyle w:val="75"/>
              <w:rPr>
                <w:highlight w:val="none"/>
              </w:rPr>
            </w:pPr>
            <w:r>
              <w:rPr>
                <w:highlight w:val="none"/>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7"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7" w:author="CMCC-shiyuan" w:date="2024-03-08T11:15:38Z">
            <w:trPr>
              <w:trHeight w:val="187" w:hRule="atLeast"/>
              <w:jc w:val="center"/>
            </w:trPr>
          </w:trPrChange>
        </w:trPr>
        <w:tc>
          <w:tcPr>
            <w:tcW w:w="1426" w:type="pct"/>
            <w:gridSpan w:val="2"/>
            <w:tcBorders>
              <w:top w:val="nil"/>
              <w:bottom w:val="single" w:color="auto" w:sz="4" w:space="0"/>
            </w:tcBorders>
            <w:shd w:val="clear" w:color="auto" w:fill="auto"/>
            <w:tcPrChange w:id="198" w:author="CMCC-shiyuan" w:date="2024-03-08T11:15:38Z">
              <w:tcPr>
                <w:tcW w:w="1423" w:type="pct"/>
                <w:gridSpan w:val="2"/>
                <w:tcBorders>
                  <w:top w:val="nil"/>
                  <w:bottom w:val="single" w:color="auto" w:sz="4" w:space="0"/>
                </w:tcBorders>
                <w:shd w:val="clear" w:color="auto" w:fill="auto"/>
              </w:tcPr>
            </w:tcPrChange>
          </w:tcPr>
          <w:p>
            <w:pPr>
              <w:pStyle w:val="76"/>
              <w:rPr>
                <w:highlight w:val="none"/>
              </w:rPr>
            </w:pPr>
          </w:p>
        </w:tc>
        <w:tc>
          <w:tcPr>
            <w:tcW w:w="1378" w:type="pct"/>
            <w:shd w:val="clear" w:color="auto" w:fill="auto"/>
            <w:tcPrChange w:id="199" w:author="CMCC-shiyuan" w:date="2024-03-08T11:15:38Z">
              <w:tcPr>
                <w:tcW w:w="1380" w:type="pct"/>
                <w:shd w:val="clear" w:color="auto" w:fill="auto"/>
              </w:tcPr>
            </w:tcPrChange>
          </w:tcPr>
          <w:p>
            <w:pPr>
              <w:pStyle w:val="76"/>
              <w:rPr>
                <w:highlight w:val="none"/>
              </w:rPr>
            </w:pPr>
            <w:r>
              <w:rPr>
                <w:highlight w:val="none"/>
              </w:rPr>
              <w:t>Config 3</w:t>
            </w:r>
          </w:p>
        </w:tc>
        <w:tc>
          <w:tcPr>
            <w:tcW w:w="560" w:type="pct"/>
            <w:shd w:val="clear" w:color="auto" w:fill="auto"/>
            <w:tcPrChange w:id="200" w:author="CMCC-shiyuan" w:date="2024-03-08T11:15:38Z">
              <w:tcPr>
                <w:tcW w:w="559" w:type="pct"/>
                <w:shd w:val="clear" w:color="auto" w:fill="auto"/>
              </w:tcPr>
            </w:tcPrChange>
          </w:tcPr>
          <w:p>
            <w:pPr>
              <w:pStyle w:val="75"/>
              <w:rPr>
                <w:highlight w:val="none"/>
              </w:rPr>
            </w:pPr>
          </w:p>
        </w:tc>
        <w:tc>
          <w:tcPr>
            <w:tcW w:w="1635" w:type="pct"/>
            <w:shd w:val="clear" w:color="auto" w:fill="auto"/>
            <w:tcPrChange w:id="201" w:author="CMCC-shiyuan" w:date="2024-03-08T11:15:38Z">
              <w:tcPr>
                <w:tcW w:w="1636" w:type="pct"/>
                <w:shd w:val="clear" w:color="auto" w:fill="auto"/>
              </w:tcPr>
            </w:tcPrChange>
          </w:tcPr>
          <w:p>
            <w:pPr>
              <w:pStyle w:val="75"/>
              <w:rPr>
                <w:highlight w:val="none"/>
              </w:rPr>
            </w:pPr>
            <w:r>
              <w:rPr>
                <w:highlight w:val="none"/>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2"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02" w:author="CMCC-shiyuan" w:date="2024-03-08T11:15:38Z">
            <w:trPr>
              <w:trHeight w:val="187" w:hRule="atLeast"/>
              <w:jc w:val="center"/>
            </w:trPr>
          </w:trPrChange>
        </w:trPr>
        <w:tc>
          <w:tcPr>
            <w:tcW w:w="1426" w:type="pct"/>
            <w:gridSpan w:val="2"/>
            <w:tcBorders>
              <w:bottom w:val="nil"/>
            </w:tcBorders>
            <w:shd w:val="clear" w:color="auto" w:fill="auto"/>
            <w:tcPrChange w:id="203" w:author="CMCC-shiyuan" w:date="2024-03-08T11:15:38Z">
              <w:tcPr>
                <w:tcW w:w="1423" w:type="pct"/>
                <w:gridSpan w:val="2"/>
                <w:tcBorders>
                  <w:bottom w:val="nil"/>
                </w:tcBorders>
                <w:shd w:val="clear" w:color="auto" w:fill="auto"/>
              </w:tcPr>
            </w:tcPrChange>
          </w:tcPr>
          <w:p>
            <w:pPr>
              <w:pStyle w:val="76"/>
              <w:rPr>
                <w:highlight w:val="none"/>
              </w:rPr>
            </w:pPr>
            <w:r>
              <w:rPr>
                <w:highlight w:val="none"/>
              </w:rPr>
              <w:t xml:space="preserve">PRACH Configuration </w:t>
            </w:r>
          </w:p>
        </w:tc>
        <w:tc>
          <w:tcPr>
            <w:tcW w:w="1378" w:type="pct"/>
            <w:shd w:val="clear" w:color="auto" w:fill="auto"/>
            <w:tcPrChange w:id="204" w:author="CMCC-shiyuan" w:date="2024-03-08T11:15:38Z">
              <w:tcPr>
                <w:tcW w:w="1380" w:type="pct"/>
                <w:shd w:val="clear" w:color="auto" w:fill="auto"/>
              </w:tcPr>
            </w:tcPrChange>
          </w:tcPr>
          <w:p>
            <w:pPr>
              <w:pStyle w:val="76"/>
              <w:rPr>
                <w:highlight w:val="none"/>
              </w:rPr>
            </w:pPr>
            <w:r>
              <w:rPr>
                <w:highlight w:val="none"/>
              </w:rPr>
              <w:t>Config 1, 2</w:t>
            </w:r>
          </w:p>
        </w:tc>
        <w:tc>
          <w:tcPr>
            <w:tcW w:w="560" w:type="pct"/>
            <w:shd w:val="clear" w:color="auto" w:fill="auto"/>
            <w:tcPrChange w:id="205" w:author="CMCC-shiyuan" w:date="2024-03-08T11:15:38Z">
              <w:tcPr>
                <w:tcW w:w="559" w:type="pct"/>
                <w:shd w:val="clear" w:color="auto" w:fill="auto"/>
              </w:tcPr>
            </w:tcPrChange>
          </w:tcPr>
          <w:p>
            <w:pPr>
              <w:pStyle w:val="75"/>
              <w:rPr>
                <w:highlight w:val="none"/>
              </w:rPr>
            </w:pPr>
          </w:p>
        </w:tc>
        <w:tc>
          <w:tcPr>
            <w:tcW w:w="1635" w:type="pct"/>
            <w:shd w:val="clear" w:color="auto" w:fill="auto"/>
            <w:tcPrChange w:id="206" w:author="CMCC-shiyuan" w:date="2024-03-08T11:15:38Z">
              <w:tcPr>
                <w:tcW w:w="1636" w:type="pct"/>
                <w:shd w:val="clear" w:color="auto" w:fill="auto"/>
              </w:tcPr>
            </w:tcPrChange>
          </w:tcPr>
          <w:p>
            <w:pPr>
              <w:pStyle w:val="75"/>
              <w:rPr>
                <w:highlight w:val="none"/>
              </w:rPr>
            </w:pPr>
            <w:r>
              <w:rPr>
                <w:highlight w:val="none"/>
              </w:rPr>
              <w:t>Table  A.3.8.2.1-1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7"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07" w:author="CMCC-shiyuan" w:date="2024-03-08T11:15:38Z">
            <w:trPr>
              <w:trHeight w:val="187" w:hRule="atLeast"/>
              <w:jc w:val="center"/>
            </w:trPr>
          </w:trPrChange>
        </w:trPr>
        <w:tc>
          <w:tcPr>
            <w:tcW w:w="1426" w:type="pct"/>
            <w:gridSpan w:val="2"/>
            <w:tcBorders>
              <w:top w:val="nil"/>
            </w:tcBorders>
            <w:shd w:val="clear" w:color="auto" w:fill="auto"/>
            <w:tcPrChange w:id="208" w:author="CMCC-shiyuan" w:date="2024-03-08T11:15:38Z">
              <w:tcPr>
                <w:tcW w:w="1423" w:type="pct"/>
                <w:gridSpan w:val="2"/>
                <w:tcBorders>
                  <w:top w:val="nil"/>
                </w:tcBorders>
                <w:shd w:val="clear" w:color="auto" w:fill="auto"/>
              </w:tcPr>
            </w:tcPrChange>
          </w:tcPr>
          <w:p>
            <w:pPr>
              <w:pStyle w:val="76"/>
              <w:rPr>
                <w:highlight w:val="none"/>
              </w:rPr>
            </w:pPr>
          </w:p>
        </w:tc>
        <w:tc>
          <w:tcPr>
            <w:tcW w:w="1378" w:type="pct"/>
            <w:shd w:val="clear" w:color="auto" w:fill="auto"/>
            <w:tcPrChange w:id="209" w:author="CMCC-shiyuan" w:date="2024-03-08T11:15:38Z">
              <w:tcPr>
                <w:tcW w:w="1380" w:type="pct"/>
                <w:shd w:val="clear" w:color="auto" w:fill="auto"/>
              </w:tcPr>
            </w:tcPrChange>
          </w:tcPr>
          <w:p>
            <w:pPr>
              <w:pStyle w:val="76"/>
              <w:rPr>
                <w:highlight w:val="none"/>
              </w:rPr>
            </w:pPr>
            <w:r>
              <w:rPr>
                <w:highlight w:val="none"/>
              </w:rPr>
              <w:t>Config 3</w:t>
            </w:r>
          </w:p>
        </w:tc>
        <w:tc>
          <w:tcPr>
            <w:tcW w:w="560" w:type="pct"/>
            <w:shd w:val="clear" w:color="auto" w:fill="auto"/>
            <w:tcPrChange w:id="210" w:author="CMCC-shiyuan" w:date="2024-03-08T11:15:38Z">
              <w:tcPr>
                <w:tcW w:w="559" w:type="pct"/>
                <w:shd w:val="clear" w:color="auto" w:fill="auto"/>
              </w:tcPr>
            </w:tcPrChange>
          </w:tcPr>
          <w:p>
            <w:pPr>
              <w:pStyle w:val="75"/>
              <w:rPr>
                <w:highlight w:val="none"/>
              </w:rPr>
            </w:pPr>
          </w:p>
        </w:tc>
        <w:tc>
          <w:tcPr>
            <w:tcW w:w="1635" w:type="pct"/>
            <w:shd w:val="clear" w:color="auto" w:fill="auto"/>
            <w:tcPrChange w:id="211" w:author="CMCC-shiyuan" w:date="2024-03-08T11:15:38Z">
              <w:tcPr>
                <w:tcW w:w="1636" w:type="pct"/>
                <w:shd w:val="clear" w:color="auto" w:fill="auto"/>
              </w:tcPr>
            </w:tcPrChange>
          </w:tcPr>
          <w:p>
            <w:pPr>
              <w:pStyle w:val="75"/>
              <w:rPr>
                <w:highlight w:val="none"/>
              </w:rPr>
            </w:pPr>
            <w:r>
              <w:rPr>
                <w:highlight w:val="none"/>
              </w:rPr>
              <w:t>Table  A.3.8.2.1-1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2"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2" w:author="CMCC-shiyuan" w:date="2024-03-08T11:15:38Z">
            <w:trPr>
              <w:trHeight w:val="187" w:hRule="atLeast"/>
              <w:jc w:val="center"/>
            </w:trPr>
          </w:trPrChange>
        </w:trPr>
        <w:tc>
          <w:tcPr>
            <w:tcW w:w="2804" w:type="pct"/>
            <w:gridSpan w:val="3"/>
            <w:shd w:val="clear" w:color="auto" w:fill="auto"/>
            <w:tcPrChange w:id="213" w:author="CMCC-shiyuan" w:date="2024-03-08T11:15:38Z">
              <w:tcPr>
                <w:tcW w:w="2803" w:type="pct"/>
                <w:gridSpan w:val="3"/>
                <w:shd w:val="clear" w:color="auto" w:fill="auto"/>
              </w:tcPr>
            </w:tcPrChange>
          </w:tcPr>
          <w:p>
            <w:pPr>
              <w:pStyle w:val="76"/>
              <w:rPr>
                <w:highlight w:val="none"/>
              </w:rPr>
            </w:pPr>
            <w:r>
              <w:rPr>
                <w:highlight w:val="none"/>
              </w:rPr>
              <w:t>SSB index assigned as RLM RS</w:t>
            </w:r>
          </w:p>
        </w:tc>
        <w:tc>
          <w:tcPr>
            <w:tcW w:w="560" w:type="pct"/>
            <w:shd w:val="clear" w:color="auto" w:fill="auto"/>
            <w:tcPrChange w:id="214" w:author="CMCC-shiyuan" w:date="2024-03-08T11:15:38Z">
              <w:tcPr>
                <w:tcW w:w="559" w:type="pct"/>
                <w:shd w:val="clear" w:color="auto" w:fill="auto"/>
              </w:tcPr>
            </w:tcPrChange>
          </w:tcPr>
          <w:p>
            <w:pPr>
              <w:pStyle w:val="75"/>
              <w:rPr>
                <w:highlight w:val="none"/>
              </w:rPr>
            </w:pPr>
          </w:p>
        </w:tc>
        <w:tc>
          <w:tcPr>
            <w:tcW w:w="1635" w:type="pct"/>
            <w:shd w:val="clear" w:color="auto" w:fill="auto"/>
            <w:tcPrChange w:id="215" w:author="CMCC-shiyuan" w:date="2024-03-08T11:15:38Z">
              <w:tcPr>
                <w:tcW w:w="1636" w:type="pct"/>
                <w:shd w:val="clear" w:color="auto" w:fill="auto"/>
              </w:tcPr>
            </w:tcPrChange>
          </w:tcPr>
          <w:p>
            <w:pPr>
              <w:pStyle w:val="75"/>
              <w:rPr>
                <w:highlight w:val="none"/>
              </w:rPr>
            </w:pPr>
            <w:r>
              <w:rPr>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6"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6" w:author="CMCC-shiyuan" w:date="2024-03-08T11:15:38Z">
            <w:trPr>
              <w:trHeight w:val="187" w:hRule="atLeast"/>
              <w:jc w:val="center"/>
            </w:trPr>
          </w:trPrChange>
        </w:trPr>
        <w:tc>
          <w:tcPr>
            <w:tcW w:w="2804" w:type="pct"/>
            <w:gridSpan w:val="3"/>
            <w:shd w:val="clear" w:color="auto" w:fill="auto"/>
            <w:tcPrChange w:id="217" w:author="CMCC-shiyuan" w:date="2024-03-08T11:15:38Z">
              <w:tcPr>
                <w:tcW w:w="2803" w:type="pct"/>
                <w:gridSpan w:val="3"/>
                <w:shd w:val="clear" w:color="auto" w:fill="auto"/>
              </w:tcPr>
            </w:tcPrChange>
          </w:tcPr>
          <w:p>
            <w:pPr>
              <w:pStyle w:val="76"/>
              <w:rPr>
                <w:highlight w:val="none"/>
              </w:rPr>
            </w:pPr>
            <w:r>
              <w:rPr>
                <w:highlight w:val="none"/>
              </w:rPr>
              <w:t>OCNG parameters</w:t>
            </w:r>
          </w:p>
        </w:tc>
        <w:tc>
          <w:tcPr>
            <w:tcW w:w="560" w:type="pct"/>
            <w:shd w:val="clear" w:color="auto" w:fill="auto"/>
            <w:tcPrChange w:id="218" w:author="CMCC-shiyuan" w:date="2024-03-08T11:15:38Z">
              <w:tcPr>
                <w:tcW w:w="559" w:type="pct"/>
                <w:shd w:val="clear" w:color="auto" w:fill="auto"/>
              </w:tcPr>
            </w:tcPrChange>
          </w:tcPr>
          <w:p>
            <w:pPr>
              <w:pStyle w:val="75"/>
              <w:rPr>
                <w:highlight w:val="none"/>
              </w:rPr>
            </w:pPr>
          </w:p>
        </w:tc>
        <w:tc>
          <w:tcPr>
            <w:tcW w:w="1635" w:type="pct"/>
            <w:shd w:val="clear" w:color="auto" w:fill="auto"/>
            <w:tcPrChange w:id="219" w:author="CMCC-shiyuan" w:date="2024-03-08T11:15:38Z">
              <w:tcPr>
                <w:tcW w:w="1636" w:type="pct"/>
                <w:shd w:val="clear" w:color="auto" w:fill="auto"/>
              </w:tcPr>
            </w:tcPrChange>
          </w:tcPr>
          <w:p>
            <w:pPr>
              <w:pStyle w:val="75"/>
              <w:rPr>
                <w:highlight w:val="none"/>
              </w:rPr>
            </w:pPr>
            <w:r>
              <w:rPr>
                <w:highlight w:val="none"/>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0"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0" w:author="CMCC-shiyuan" w:date="2024-03-08T11:15:38Z">
            <w:trPr>
              <w:trHeight w:val="187" w:hRule="atLeast"/>
              <w:jc w:val="center"/>
            </w:trPr>
          </w:trPrChange>
        </w:trPr>
        <w:tc>
          <w:tcPr>
            <w:tcW w:w="2804" w:type="pct"/>
            <w:gridSpan w:val="3"/>
            <w:shd w:val="clear" w:color="auto" w:fill="auto"/>
            <w:tcPrChange w:id="221" w:author="CMCC-shiyuan" w:date="2024-03-08T11:15:38Z">
              <w:tcPr>
                <w:tcW w:w="2803" w:type="pct"/>
                <w:gridSpan w:val="3"/>
                <w:shd w:val="clear" w:color="auto" w:fill="auto"/>
              </w:tcPr>
            </w:tcPrChange>
          </w:tcPr>
          <w:p>
            <w:pPr>
              <w:pStyle w:val="76"/>
              <w:rPr>
                <w:highlight w:val="none"/>
              </w:rPr>
            </w:pPr>
            <w:r>
              <w:rPr>
                <w:highlight w:val="none"/>
              </w:rPr>
              <w:t>CP length</w:t>
            </w:r>
            <w:r>
              <w:rPr>
                <w:highlight w:val="none"/>
              </w:rPr>
              <w:tab/>
            </w:r>
          </w:p>
        </w:tc>
        <w:tc>
          <w:tcPr>
            <w:tcW w:w="560" w:type="pct"/>
            <w:shd w:val="clear" w:color="auto" w:fill="auto"/>
            <w:tcPrChange w:id="222" w:author="CMCC-shiyuan" w:date="2024-03-08T11:15:38Z">
              <w:tcPr>
                <w:tcW w:w="559" w:type="pct"/>
                <w:shd w:val="clear" w:color="auto" w:fill="auto"/>
              </w:tcPr>
            </w:tcPrChange>
          </w:tcPr>
          <w:p>
            <w:pPr>
              <w:pStyle w:val="75"/>
              <w:rPr>
                <w:highlight w:val="none"/>
              </w:rPr>
            </w:pPr>
          </w:p>
        </w:tc>
        <w:tc>
          <w:tcPr>
            <w:tcW w:w="1635" w:type="pct"/>
            <w:shd w:val="clear" w:color="auto" w:fill="auto"/>
            <w:tcPrChange w:id="223" w:author="CMCC-shiyuan" w:date="2024-03-08T11:15:38Z">
              <w:tcPr>
                <w:tcW w:w="1636" w:type="pct"/>
                <w:shd w:val="clear" w:color="auto" w:fill="auto"/>
              </w:tcPr>
            </w:tcPrChange>
          </w:tcPr>
          <w:p>
            <w:pPr>
              <w:pStyle w:val="75"/>
              <w:rPr>
                <w:highlight w:val="none"/>
              </w:rPr>
            </w:pPr>
            <w:r>
              <w:rPr>
                <w:highlight w:val="none"/>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4"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4" w:author="CMCC-shiyuan" w:date="2024-03-08T11:15:38Z">
            <w:trPr>
              <w:trHeight w:val="187" w:hRule="atLeast"/>
              <w:jc w:val="center"/>
            </w:trPr>
          </w:trPrChange>
        </w:trPr>
        <w:tc>
          <w:tcPr>
            <w:tcW w:w="2804" w:type="pct"/>
            <w:gridSpan w:val="3"/>
            <w:shd w:val="clear" w:color="auto" w:fill="auto"/>
            <w:tcPrChange w:id="225" w:author="CMCC-shiyuan" w:date="2024-03-08T11:15:38Z">
              <w:tcPr>
                <w:tcW w:w="2803" w:type="pct"/>
                <w:gridSpan w:val="3"/>
                <w:shd w:val="clear" w:color="auto" w:fill="auto"/>
              </w:tcPr>
            </w:tcPrChange>
          </w:tcPr>
          <w:p>
            <w:pPr>
              <w:pStyle w:val="76"/>
              <w:rPr>
                <w:highlight w:val="none"/>
              </w:rPr>
            </w:pPr>
            <w:r>
              <w:rPr>
                <w:highlight w:val="none"/>
              </w:rPr>
              <w:t>Correlation Matrix and Antenna Configuration</w:t>
            </w:r>
          </w:p>
        </w:tc>
        <w:tc>
          <w:tcPr>
            <w:tcW w:w="560" w:type="pct"/>
            <w:shd w:val="clear" w:color="auto" w:fill="auto"/>
            <w:tcPrChange w:id="226" w:author="CMCC-shiyuan" w:date="2024-03-08T11:15:38Z">
              <w:tcPr>
                <w:tcW w:w="559" w:type="pct"/>
                <w:shd w:val="clear" w:color="auto" w:fill="auto"/>
              </w:tcPr>
            </w:tcPrChange>
          </w:tcPr>
          <w:p>
            <w:pPr>
              <w:pStyle w:val="75"/>
              <w:rPr>
                <w:highlight w:val="none"/>
              </w:rPr>
            </w:pPr>
          </w:p>
        </w:tc>
        <w:tc>
          <w:tcPr>
            <w:tcW w:w="1635" w:type="pct"/>
            <w:shd w:val="clear" w:color="auto" w:fill="auto"/>
            <w:tcPrChange w:id="227" w:author="CMCC-shiyuan" w:date="2024-03-08T11:15:38Z">
              <w:tcPr>
                <w:tcW w:w="1636" w:type="pct"/>
                <w:shd w:val="clear" w:color="auto" w:fill="auto"/>
              </w:tcPr>
            </w:tcPrChange>
          </w:tcPr>
          <w:p>
            <w:pPr>
              <w:pStyle w:val="75"/>
              <w:rPr>
                <w:highlight w:val="none"/>
              </w:rPr>
            </w:pPr>
            <w:r>
              <w:rPr>
                <w:highlight w:val="none"/>
              </w:rPr>
              <w:t>2x2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8"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8" w:author="CMCC-shiyuan" w:date="2024-03-08T11:15:38Z">
            <w:trPr>
              <w:trHeight w:val="187" w:hRule="atLeast"/>
              <w:jc w:val="center"/>
            </w:trPr>
          </w:trPrChange>
        </w:trPr>
        <w:tc>
          <w:tcPr>
            <w:tcW w:w="1233" w:type="pct"/>
            <w:tcBorders>
              <w:bottom w:val="nil"/>
            </w:tcBorders>
            <w:shd w:val="clear" w:color="auto" w:fill="auto"/>
            <w:tcPrChange w:id="229" w:author="CMCC-shiyuan" w:date="2024-03-08T11:15:38Z">
              <w:tcPr>
                <w:tcW w:w="1231" w:type="pct"/>
                <w:tcBorders>
                  <w:bottom w:val="nil"/>
                </w:tcBorders>
                <w:shd w:val="clear" w:color="auto" w:fill="auto"/>
              </w:tcPr>
            </w:tcPrChange>
          </w:tcPr>
          <w:p>
            <w:pPr>
              <w:pStyle w:val="76"/>
              <w:rPr>
                <w:highlight w:val="none"/>
              </w:rPr>
            </w:pPr>
            <w:r>
              <w:rPr>
                <w:highlight w:val="none"/>
              </w:rPr>
              <w:t>In sync transmission parameters</w:t>
            </w:r>
          </w:p>
        </w:tc>
        <w:tc>
          <w:tcPr>
            <w:tcW w:w="1571" w:type="pct"/>
            <w:gridSpan w:val="2"/>
            <w:shd w:val="clear" w:color="auto" w:fill="auto"/>
            <w:tcPrChange w:id="230" w:author="CMCC-shiyuan" w:date="2024-03-08T11:15:38Z">
              <w:tcPr>
                <w:tcW w:w="1572" w:type="pct"/>
                <w:gridSpan w:val="2"/>
                <w:shd w:val="clear" w:color="auto" w:fill="auto"/>
              </w:tcPr>
            </w:tcPrChange>
          </w:tcPr>
          <w:p>
            <w:pPr>
              <w:pStyle w:val="76"/>
              <w:rPr>
                <w:highlight w:val="none"/>
              </w:rPr>
            </w:pPr>
            <w:r>
              <w:rPr>
                <w:highlight w:val="none"/>
              </w:rPr>
              <w:t>DCI format</w:t>
            </w:r>
          </w:p>
        </w:tc>
        <w:tc>
          <w:tcPr>
            <w:tcW w:w="560" w:type="pct"/>
            <w:shd w:val="clear" w:color="auto" w:fill="auto"/>
            <w:tcPrChange w:id="231" w:author="CMCC-shiyuan" w:date="2024-03-08T11:15:38Z">
              <w:tcPr>
                <w:tcW w:w="559" w:type="pct"/>
                <w:shd w:val="clear" w:color="auto" w:fill="auto"/>
              </w:tcPr>
            </w:tcPrChange>
          </w:tcPr>
          <w:p>
            <w:pPr>
              <w:pStyle w:val="75"/>
              <w:rPr>
                <w:highlight w:val="none"/>
              </w:rPr>
            </w:pPr>
          </w:p>
        </w:tc>
        <w:tc>
          <w:tcPr>
            <w:tcW w:w="1635" w:type="pct"/>
            <w:shd w:val="clear" w:color="auto" w:fill="auto"/>
            <w:tcPrChange w:id="232" w:author="CMCC-shiyuan" w:date="2024-03-08T11:15:38Z">
              <w:tcPr>
                <w:tcW w:w="1636" w:type="pct"/>
                <w:shd w:val="clear" w:color="auto" w:fill="auto"/>
              </w:tcPr>
            </w:tcPrChange>
          </w:tcPr>
          <w:p>
            <w:pPr>
              <w:pStyle w:val="75"/>
              <w:rPr>
                <w:highlight w:val="none"/>
              </w:rPr>
            </w:pPr>
            <w:r>
              <w:rPr>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3"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3" w:author="CMCC-shiyuan" w:date="2024-03-08T11:15:38Z">
            <w:trPr>
              <w:trHeight w:val="187" w:hRule="atLeast"/>
              <w:jc w:val="center"/>
            </w:trPr>
          </w:trPrChange>
        </w:trPr>
        <w:tc>
          <w:tcPr>
            <w:tcW w:w="1233" w:type="pct"/>
            <w:tcBorders>
              <w:top w:val="nil"/>
              <w:bottom w:val="nil"/>
            </w:tcBorders>
            <w:shd w:val="clear" w:color="auto" w:fill="auto"/>
            <w:tcPrChange w:id="234" w:author="CMCC-shiyuan" w:date="2024-03-08T11:15:38Z">
              <w:tcPr>
                <w:tcW w:w="1231" w:type="pct"/>
                <w:tcBorders>
                  <w:top w:val="nil"/>
                  <w:bottom w:val="nil"/>
                </w:tcBorders>
                <w:shd w:val="clear" w:color="auto" w:fill="auto"/>
              </w:tcPr>
            </w:tcPrChange>
          </w:tcPr>
          <w:p>
            <w:pPr>
              <w:pStyle w:val="76"/>
              <w:rPr>
                <w:highlight w:val="none"/>
              </w:rPr>
            </w:pPr>
          </w:p>
        </w:tc>
        <w:tc>
          <w:tcPr>
            <w:tcW w:w="1571" w:type="pct"/>
            <w:gridSpan w:val="2"/>
            <w:shd w:val="clear" w:color="auto" w:fill="auto"/>
            <w:tcPrChange w:id="235" w:author="CMCC-shiyuan" w:date="2024-03-08T11:15:38Z">
              <w:tcPr>
                <w:tcW w:w="1572" w:type="pct"/>
                <w:gridSpan w:val="2"/>
                <w:shd w:val="clear" w:color="auto" w:fill="auto"/>
              </w:tcPr>
            </w:tcPrChange>
          </w:tcPr>
          <w:p>
            <w:pPr>
              <w:pStyle w:val="76"/>
              <w:rPr>
                <w:highlight w:val="none"/>
              </w:rPr>
            </w:pPr>
            <w:r>
              <w:rPr>
                <w:highlight w:val="none"/>
              </w:rPr>
              <w:t>Number of Control OFDM symbols</w:t>
            </w:r>
          </w:p>
        </w:tc>
        <w:tc>
          <w:tcPr>
            <w:tcW w:w="560" w:type="pct"/>
            <w:shd w:val="clear" w:color="auto" w:fill="auto"/>
            <w:tcPrChange w:id="236" w:author="CMCC-shiyuan" w:date="2024-03-08T11:15:38Z">
              <w:tcPr>
                <w:tcW w:w="559" w:type="pct"/>
                <w:shd w:val="clear" w:color="auto" w:fill="auto"/>
              </w:tcPr>
            </w:tcPrChange>
          </w:tcPr>
          <w:p>
            <w:pPr>
              <w:pStyle w:val="75"/>
              <w:rPr>
                <w:highlight w:val="none"/>
              </w:rPr>
            </w:pPr>
          </w:p>
        </w:tc>
        <w:tc>
          <w:tcPr>
            <w:tcW w:w="1635" w:type="pct"/>
            <w:shd w:val="clear" w:color="auto" w:fill="auto"/>
            <w:tcPrChange w:id="237" w:author="CMCC-shiyuan" w:date="2024-03-08T11:15:38Z">
              <w:tcPr>
                <w:tcW w:w="1636" w:type="pct"/>
                <w:shd w:val="clear" w:color="auto" w:fill="auto"/>
              </w:tcPr>
            </w:tcPrChange>
          </w:tcPr>
          <w:p>
            <w:pPr>
              <w:pStyle w:val="75"/>
              <w:rPr>
                <w:highlight w:val="none"/>
              </w:rPr>
            </w:pPr>
            <w:r>
              <w:rPr>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8"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8" w:author="CMCC-shiyuan" w:date="2024-03-08T11:15:38Z">
            <w:trPr>
              <w:trHeight w:val="187" w:hRule="atLeast"/>
              <w:jc w:val="center"/>
            </w:trPr>
          </w:trPrChange>
        </w:trPr>
        <w:tc>
          <w:tcPr>
            <w:tcW w:w="1233" w:type="pct"/>
            <w:tcBorders>
              <w:top w:val="nil"/>
              <w:bottom w:val="nil"/>
            </w:tcBorders>
            <w:shd w:val="clear" w:color="auto" w:fill="auto"/>
            <w:tcPrChange w:id="239" w:author="CMCC-shiyuan" w:date="2024-03-08T11:15:38Z">
              <w:tcPr>
                <w:tcW w:w="1231" w:type="pct"/>
                <w:tcBorders>
                  <w:top w:val="nil"/>
                  <w:bottom w:val="nil"/>
                </w:tcBorders>
                <w:shd w:val="clear" w:color="auto" w:fill="auto"/>
              </w:tcPr>
            </w:tcPrChange>
          </w:tcPr>
          <w:p>
            <w:pPr>
              <w:pStyle w:val="76"/>
              <w:rPr>
                <w:highlight w:val="none"/>
              </w:rPr>
            </w:pPr>
          </w:p>
        </w:tc>
        <w:tc>
          <w:tcPr>
            <w:tcW w:w="1571" w:type="pct"/>
            <w:gridSpan w:val="2"/>
            <w:shd w:val="clear" w:color="auto" w:fill="auto"/>
            <w:tcPrChange w:id="240" w:author="CMCC-shiyuan" w:date="2024-03-08T11:15:38Z">
              <w:tcPr>
                <w:tcW w:w="1572" w:type="pct"/>
                <w:gridSpan w:val="2"/>
                <w:shd w:val="clear" w:color="auto" w:fill="auto"/>
              </w:tcPr>
            </w:tcPrChange>
          </w:tcPr>
          <w:p>
            <w:pPr>
              <w:pStyle w:val="76"/>
              <w:rPr>
                <w:highlight w:val="none"/>
              </w:rPr>
            </w:pPr>
            <w:r>
              <w:rPr>
                <w:highlight w:val="none"/>
              </w:rPr>
              <w:t xml:space="preserve">Aggregation level </w:t>
            </w:r>
          </w:p>
        </w:tc>
        <w:tc>
          <w:tcPr>
            <w:tcW w:w="560" w:type="pct"/>
            <w:shd w:val="clear" w:color="auto" w:fill="auto"/>
            <w:tcPrChange w:id="241" w:author="CMCC-shiyuan" w:date="2024-03-08T11:15:38Z">
              <w:tcPr>
                <w:tcW w:w="559" w:type="pct"/>
                <w:shd w:val="clear" w:color="auto" w:fill="auto"/>
              </w:tcPr>
            </w:tcPrChange>
          </w:tcPr>
          <w:p>
            <w:pPr>
              <w:pStyle w:val="75"/>
              <w:rPr>
                <w:highlight w:val="none"/>
              </w:rPr>
            </w:pPr>
            <w:r>
              <w:rPr>
                <w:highlight w:val="none"/>
              </w:rPr>
              <w:t>CCE</w:t>
            </w:r>
          </w:p>
        </w:tc>
        <w:tc>
          <w:tcPr>
            <w:tcW w:w="1635" w:type="pct"/>
            <w:shd w:val="clear" w:color="auto" w:fill="auto"/>
            <w:tcPrChange w:id="242" w:author="CMCC-shiyuan" w:date="2024-03-08T11:15:38Z">
              <w:tcPr>
                <w:tcW w:w="1636" w:type="pct"/>
                <w:shd w:val="clear" w:color="auto" w:fill="auto"/>
              </w:tcPr>
            </w:tcPrChange>
          </w:tcPr>
          <w:p>
            <w:pPr>
              <w:pStyle w:val="75"/>
              <w:rPr>
                <w:highlight w:val="none"/>
              </w:rPr>
            </w:pPr>
            <w:r>
              <w:rPr>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3"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3" w:author="CMCC-shiyuan" w:date="2024-03-08T11:15:38Z">
            <w:trPr>
              <w:trHeight w:val="187" w:hRule="atLeast"/>
              <w:jc w:val="center"/>
            </w:trPr>
          </w:trPrChange>
        </w:trPr>
        <w:tc>
          <w:tcPr>
            <w:tcW w:w="1233" w:type="pct"/>
            <w:tcBorders>
              <w:top w:val="nil"/>
              <w:bottom w:val="nil"/>
            </w:tcBorders>
            <w:shd w:val="clear" w:color="auto" w:fill="auto"/>
            <w:tcPrChange w:id="244" w:author="CMCC-shiyuan" w:date="2024-03-08T11:15:38Z">
              <w:tcPr>
                <w:tcW w:w="1231" w:type="pct"/>
                <w:tcBorders>
                  <w:top w:val="nil"/>
                  <w:bottom w:val="nil"/>
                </w:tcBorders>
                <w:shd w:val="clear" w:color="auto" w:fill="auto"/>
              </w:tcPr>
            </w:tcPrChange>
          </w:tcPr>
          <w:p>
            <w:pPr>
              <w:pStyle w:val="76"/>
              <w:rPr>
                <w:highlight w:val="none"/>
              </w:rPr>
            </w:pPr>
          </w:p>
        </w:tc>
        <w:tc>
          <w:tcPr>
            <w:tcW w:w="1571" w:type="pct"/>
            <w:gridSpan w:val="2"/>
            <w:shd w:val="clear" w:color="auto" w:fill="auto"/>
            <w:tcPrChange w:id="245" w:author="CMCC-shiyuan" w:date="2024-03-08T11:15:38Z">
              <w:tcPr>
                <w:tcW w:w="1572" w:type="pct"/>
                <w:gridSpan w:val="2"/>
                <w:shd w:val="clear" w:color="auto" w:fill="auto"/>
              </w:tcPr>
            </w:tcPrChange>
          </w:tcPr>
          <w:p>
            <w:pPr>
              <w:pStyle w:val="76"/>
              <w:rPr>
                <w:highlight w:val="none"/>
              </w:rPr>
            </w:pPr>
            <w:r>
              <w:rPr>
                <w:rFonts w:eastAsia="?? ??"/>
                <w:highlight w:val="none"/>
              </w:rPr>
              <w:t>Ratio of hypothetical PDCCH RE energy to average SSS RE energy</w:t>
            </w:r>
          </w:p>
        </w:tc>
        <w:tc>
          <w:tcPr>
            <w:tcW w:w="560" w:type="pct"/>
            <w:shd w:val="clear" w:color="auto" w:fill="auto"/>
            <w:tcPrChange w:id="246" w:author="CMCC-shiyuan" w:date="2024-03-08T11:15:38Z">
              <w:tcPr>
                <w:tcW w:w="559" w:type="pct"/>
                <w:shd w:val="clear" w:color="auto" w:fill="auto"/>
              </w:tcPr>
            </w:tcPrChange>
          </w:tcPr>
          <w:p>
            <w:pPr>
              <w:pStyle w:val="75"/>
              <w:rPr>
                <w:highlight w:val="none"/>
              </w:rPr>
            </w:pPr>
            <w:r>
              <w:rPr>
                <w:highlight w:val="none"/>
              </w:rPr>
              <w:t>dB</w:t>
            </w:r>
          </w:p>
        </w:tc>
        <w:tc>
          <w:tcPr>
            <w:tcW w:w="1635" w:type="pct"/>
            <w:shd w:val="clear" w:color="auto" w:fill="auto"/>
            <w:tcPrChange w:id="247" w:author="CMCC-shiyuan" w:date="2024-03-08T11:15:38Z">
              <w:tcPr>
                <w:tcW w:w="1636" w:type="pct"/>
                <w:shd w:val="clear" w:color="auto" w:fill="auto"/>
              </w:tcPr>
            </w:tcPrChange>
          </w:tcPr>
          <w:p>
            <w:pPr>
              <w:pStyle w:val="75"/>
              <w:rPr>
                <w:highlight w:val="none"/>
              </w:rPr>
            </w:pPr>
            <w:r>
              <w:rPr>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8"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8" w:author="CMCC-shiyuan" w:date="2024-03-08T11:15:38Z">
            <w:trPr>
              <w:trHeight w:val="187" w:hRule="atLeast"/>
              <w:jc w:val="center"/>
            </w:trPr>
          </w:trPrChange>
        </w:trPr>
        <w:tc>
          <w:tcPr>
            <w:tcW w:w="1233" w:type="pct"/>
            <w:tcBorders>
              <w:top w:val="nil"/>
              <w:bottom w:val="nil"/>
            </w:tcBorders>
            <w:shd w:val="clear" w:color="auto" w:fill="auto"/>
            <w:tcPrChange w:id="249" w:author="CMCC-shiyuan" w:date="2024-03-08T11:15:38Z">
              <w:tcPr>
                <w:tcW w:w="1231" w:type="pct"/>
                <w:tcBorders>
                  <w:top w:val="nil"/>
                  <w:bottom w:val="nil"/>
                </w:tcBorders>
                <w:shd w:val="clear" w:color="auto" w:fill="auto"/>
              </w:tcPr>
            </w:tcPrChange>
          </w:tcPr>
          <w:p>
            <w:pPr>
              <w:pStyle w:val="76"/>
              <w:rPr>
                <w:highlight w:val="none"/>
              </w:rPr>
            </w:pPr>
          </w:p>
        </w:tc>
        <w:tc>
          <w:tcPr>
            <w:tcW w:w="1571" w:type="pct"/>
            <w:gridSpan w:val="2"/>
            <w:shd w:val="clear" w:color="auto" w:fill="auto"/>
            <w:tcPrChange w:id="250" w:author="CMCC-shiyuan" w:date="2024-03-08T11:15:38Z">
              <w:tcPr>
                <w:tcW w:w="1572" w:type="pct"/>
                <w:gridSpan w:val="2"/>
                <w:shd w:val="clear" w:color="auto" w:fill="auto"/>
              </w:tcPr>
            </w:tcPrChange>
          </w:tcPr>
          <w:p>
            <w:pPr>
              <w:pStyle w:val="76"/>
              <w:rPr>
                <w:highlight w:val="none"/>
              </w:rPr>
            </w:pPr>
            <w:r>
              <w:rPr>
                <w:rFonts w:eastAsia="?? ??"/>
                <w:highlight w:val="none"/>
              </w:rPr>
              <w:t>Ratio of hypothetical PDCCH DMRS energy to average SSS RE energy</w:t>
            </w:r>
          </w:p>
        </w:tc>
        <w:tc>
          <w:tcPr>
            <w:tcW w:w="560" w:type="pct"/>
            <w:shd w:val="clear" w:color="auto" w:fill="auto"/>
            <w:tcPrChange w:id="251" w:author="CMCC-shiyuan" w:date="2024-03-08T11:15:38Z">
              <w:tcPr>
                <w:tcW w:w="559" w:type="pct"/>
                <w:shd w:val="clear" w:color="auto" w:fill="auto"/>
              </w:tcPr>
            </w:tcPrChange>
          </w:tcPr>
          <w:p>
            <w:pPr>
              <w:pStyle w:val="75"/>
              <w:rPr>
                <w:highlight w:val="none"/>
              </w:rPr>
            </w:pPr>
            <w:r>
              <w:rPr>
                <w:highlight w:val="none"/>
              </w:rPr>
              <w:t>dB</w:t>
            </w:r>
          </w:p>
        </w:tc>
        <w:tc>
          <w:tcPr>
            <w:tcW w:w="1635" w:type="pct"/>
            <w:shd w:val="clear" w:color="auto" w:fill="auto"/>
            <w:tcPrChange w:id="252" w:author="CMCC-shiyuan" w:date="2024-03-08T11:15:38Z">
              <w:tcPr>
                <w:tcW w:w="1636" w:type="pct"/>
                <w:shd w:val="clear" w:color="auto" w:fill="auto"/>
              </w:tcPr>
            </w:tcPrChange>
          </w:tcPr>
          <w:p>
            <w:pPr>
              <w:pStyle w:val="75"/>
              <w:rPr>
                <w:highlight w:val="none"/>
              </w:rPr>
            </w:pPr>
            <w:r>
              <w:rPr>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3"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3" w:author="CMCC-shiyuan" w:date="2024-03-08T11:15:38Z">
            <w:trPr>
              <w:trHeight w:val="187" w:hRule="atLeast"/>
              <w:jc w:val="center"/>
            </w:trPr>
          </w:trPrChange>
        </w:trPr>
        <w:tc>
          <w:tcPr>
            <w:tcW w:w="1233" w:type="pct"/>
            <w:tcBorders>
              <w:top w:val="nil"/>
              <w:bottom w:val="nil"/>
            </w:tcBorders>
            <w:shd w:val="clear" w:color="auto" w:fill="auto"/>
            <w:tcPrChange w:id="254" w:author="CMCC-shiyuan" w:date="2024-03-08T11:15:38Z">
              <w:tcPr>
                <w:tcW w:w="1231" w:type="pct"/>
                <w:tcBorders>
                  <w:top w:val="nil"/>
                  <w:bottom w:val="nil"/>
                </w:tcBorders>
                <w:shd w:val="clear" w:color="auto" w:fill="auto"/>
              </w:tcPr>
            </w:tcPrChange>
          </w:tcPr>
          <w:p>
            <w:pPr>
              <w:pStyle w:val="76"/>
              <w:rPr>
                <w:highlight w:val="none"/>
              </w:rPr>
            </w:pPr>
          </w:p>
        </w:tc>
        <w:tc>
          <w:tcPr>
            <w:tcW w:w="1571" w:type="pct"/>
            <w:gridSpan w:val="2"/>
            <w:shd w:val="clear" w:color="auto" w:fill="auto"/>
            <w:tcPrChange w:id="255" w:author="CMCC-shiyuan" w:date="2024-03-08T11:15:38Z">
              <w:tcPr>
                <w:tcW w:w="1572" w:type="pct"/>
                <w:gridSpan w:val="2"/>
                <w:shd w:val="clear" w:color="auto" w:fill="auto"/>
              </w:tcPr>
            </w:tcPrChange>
          </w:tcPr>
          <w:p>
            <w:pPr>
              <w:pStyle w:val="76"/>
              <w:rPr>
                <w:rFonts w:eastAsia="?? ??"/>
                <w:highlight w:val="none"/>
              </w:rPr>
            </w:pPr>
            <w:r>
              <w:rPr>
                <w:rFonts w:eastAsia="?? ??"/>
                <w:highlight w:val="none"/>
              </w:rPr>
              <w:t>DMRS precoder granularity</w:t>
            </w:r>
          </w:p>
        </w:tc>
        <w:tc>
          <w:tcPr>
            <w:tcW w:w="560" w:type="pct"/>
            <w:shd w:val="clear" w:color="auto" w:fill="auto"/>
            <w:tcPrChange w:id="256" w:author="CMCC-shiyuan" w:date="2024-03-08T11:15:38Z">
              <w:tcPr>
                <w:tcW w:w="559" w:type="pct"/>
                <w:shd w:val="clear" w:color="auto" w:fill="auto"/>
              </w:tcPr>
            </w:tcPrChange>
          </w:tcPr>
          <w:p>
            <w:pPr>
              <w:pStyle w:val="75"/>
              <w:rPr>
                <w:rFonts w:eastAsia="?? ??"/>
                <w:highlight w:val="none"/>
              </w:rPr>
            </w:pPr>
          </w:p>
        </w:tc>
        <w:tc>
          <w:tcPr>
            <w:tcW w:w="1635" w:type="pct"/>
            <w:shd w:val="clear" w:color="auto" w:fill="auto"/>
            <w:tcPrChange w:id="257" w:author="CMCC-shiyuan" w:date="2024-03-08T11:15:38Z">
              <w:tcPr>
                <w:tcW w:w="1636" w:type="pct"/>
                <w:shd w:val="clear" w:color="auto" w:fill="auto"/>
              </w:tcPr>
            </w:tcPrChange>
          </w:tcPr>
          <w:p>
            <w:pPr>
              <w:pStyle w:val="75"/>
              <w:rPr>
                <w:highlight w:val="none"/>
              </w:rPr>
            </w:pPr>
            <w:r>
              <w:rPr>
                <w:rFonts w:eastAsia="?? ??"/>
                <w:highlight w:val="none"/>
              </w:rP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8"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8" w:author="CMCC-shiyuan" w:date="2024-03-08T11:15:38Z">
            <w:trPr>
              <w:trHeight w:val="187" w:hRule="atLeast"/>
              <w:jc w:val="center"/>
            </w:trPr>
          </w:trPrChange>
        </w:trPr>
        <w:tc>
          <w:tcPr>
            <w:tcW w:w="1233" w:type="pct"/>
            <w:tcBorders>
              <w:top w:val="nil"/>
              <w:bottom w:val="single" w:color="auto" w:sz="4" w:space="0"/>
            </w:tcBorders>
            <w:shd w:val="clear" w:color="auto" w:fill="auto"/>
            <w:tcPrChange w:id="259" w:author="CMCC-shiyuan" w:date="2024-03-08T11:15:38Z">
              <w:tcPr>
                <w:tcW w:w="1231" w:type="pct"/>
                <w:tcBorders>
                  <w:top w:val="nil"/>
                  <w:bottom w:val="single" w:color="auto" w:sz="4" w:space="0"/>
                </w:tcBorders>
                <w:shd w:val="clear" w:color="auto" w:fill="auto"/>
              </w:tcPr>
            </w:tcPrChange>
          </w:tcPr>
          <w:p>
            <w:pPr>
              <w:pStyle w:val="76"/>
              <w:rPr>
                <w:highlight w:val="none"/>
              </w:rPr>
            </w:pPr>
          </w:p>
        </w:tc>
        <w:tc>
          <w:tcPr>
            <w:tcW w:w="1571" w:type="pct"/>
            <w:gridSpan w:val="2"/>
            <w:shd w:val="clear" w:color="auto" w:fill="auto"/>
            <w:tcPrChange w:id="260" w:author="CMCC-shiyuan" w:date="2024-03-08T11:15:38Z">
              <w:tcPr>
                <w:tcW w:w="1572" w:type="pct"/>
                <w:gridSpan w:val="2"/>
                <w:shd w:val="clear" w:color="auto" w:fill="auto"/>
              </w:tcPr>
            </w:tcPrChange>
          </w:tcPr>
          <w:p>
            <w:pPr>
              <w:pStyle w:val="76"/>
              <w:rPr>
                <w:rFonts w:eastAsia="?? ??"/>
                <w:highlight w:val="none"/>
              </w:rPr>
            </w:pPr>
            <w:r>
              <w:rPr>
                <w:rFonts w:eastAsia="?? ??"/>
                <w:highlight w:val="none"/>
              </w:rPr>
              <w:t>REG bundle size</w:t>
            </w:r>
          </w:p>
        </w:tc>
        <w:tc>
          <w:tcPr>
            <w:tcW w:w="560" w:type="pct"/>
            <w:shd w:val="clear" w:color="auto" w:fill="auto"/>
            <w:tcPrChange w:id="261" w:author="CMCC-shiyuan" w:date="2024-03-08T11:15:38Z">
              <w:tcPr>
                <w:tcW w:w="559" w:type="pct"/>
                <w:shd w:val="clear" w:color="auto" w:fill="auto"/>
              </w:tcPr>
            </w:tcPrChange>
          </w:tcPr>
          <w:p>
            <w:pPr>
              <w:pStyle w:val="75"/>
              <w:rPr>
                <w:rFonts w:eastAsia="?? ??"/>
                <w:highlight w:val="none"/>
              </w:rPr>
            </w:pPr>
          </w:p>
        </w:tc>
        <w:tc>
          <w:tcPr>
            <w:tcW w:w="1635" w:type="pct"/>
            <w:shd w:val="clear" w:color="auto" w:fill="auto"/>
            <w:tcPrChange w:id="262" w:author="CMCC-shiyuan" w:date="2024-03-08T11:15:38Z">
              <w:tcPr>
                <w:tcW w:w="1636" w:type="pct"/>
                <w:shd w:val="clear" w:color="auto" w:fill="auto"/>
              </w:tcPr>
            </w:tcPrChange>
          </w:tcPr>
          <w:p>
            <w:pPr>
              <w:pStyle w:val="75"/>
              <w:rPr>
                <w:highlight w:val="none"/>
              </w:rPr>
            </w:pPr>
            <w:r>
              <w:rPr>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3"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3" w:author="CMCC-shiyuan" w:date="2024-03-08T11:15:38Z">
            <w:trPr>
              <w:trHeight w:val="187" w:hRule="atLeast"/>
              <w:jc w:val="center"/>
            </w:trPr>
          </w:trPrChange>
        </w:trPr>
        <w:tc>
          <w:tcPr>
            <w:tcW w:w="1233" w:type="pct"/>
            <w:tcBorders>
              <w:bottom w:val="nil"/>
            </w:tcBorders>
            <w:shd w:val="clear" w:color="auto" w:fill="auto"/>
            <w:tcPrChange w:id="264" w:author="CMCC-shiyuan" w:date="2024-03-08T11:15:38Z">
              <w:tcPr>
                <w:tcW w:w="1231" w:type="pct"/>
                <w:tcBorders>
                  <w:bottom w:val="nil"/>
                </w:tcBorders>
                <w:shd w:val="clear" w:color="auto" w:fill="auto"/>
              </w:tcPr>
            </w:tcPrChange>
          </w:tcPr>
          <w:p>
            <w:pPr>
              <w:pStyle w:val="76"/>
              <w:rPr>
                <w:highlight w:val="none"/>
              </w:rPr>
            </w:pPr>
            <w:r>
              <w:rPr>
                <w:highlight w:val="none"/>
              </w:rPr>
              <w:t>Out of sync transmission parameters</w:t>
            </w:r>
          </w:p>
        </w:tc>
        <w:tc>
          <w:tcPr>
            <w:tcW w:w="1571" w:type="pct"/>
            <w:gridSpan w:val="2"/>
            <w:shd w:val="clear" w:color="auto" w:fill="auto"/>
            <w:tcPrChange w:id="265" w:author="CMCC-shiyuan" w:date="2024-03-08T11:15:38Z">
              <w:tcPr>
                <w:tcW w:w="1572" w:type="pct"/>
                <w:gridSpan w:val="2"/>
                <w:shd w:val="clear" w:color="auto" w:fill="auto"/>
              </w:tcPr>
            </w:tcPrChange>
          </w:tcPr>
          <w:p>
            <w:pPr>
              <w:pStyle w:val="76"/>
              <w:rPr>
                <w:highlight w:val="none"/>
              </w:rPr>
            </w:pPr>
            <w:r>
              <w:rPr>
                <w:highlight w:val="none"/>
              </w:rPr>
              <w:t>DCI format</w:t>
            </w:r>
          </w:p>
        </w:tc>
        <w:tc>
          <w:tcPr>
            <w:tcW w:w="560" w:type="pct"/>
            <w:shd w:val="clear" w:color="auto" w:fill="auto"/>
            <w:tcPrChange w:id="266" w:author="CMCC-shiyuan" w:date="2024-03-08T11:15:38Z">
              <w:tcPr>
                <w:tcW w:w="559" w:type="pct"/>
                <w:shd w:val="clear" w:color="auto" w:fill="auto"/>
              </w:tcPr>
            </w:tcPrChange>
          </w:tcPr>
          <w:p>
            <w:pPr>
              <w:pStyle w:val="75"/>
              <w:rPr>
                <w:highlight w:val="none"/>
              </w:rPr>
            </w:pPr>
          </w:p>
        </w:tc>
        <w:tc>
          <w:tcPr>
            <w:tcW w:w="1635" w:type="pct"/>
            <w:shd w:val="clear" w:color="auto" w:fill="auto"/>
            <w:tcPrChange w:id="267" w:author="CMCC-shiyuan" w:date="2024-03-08T11:15:38Z">
              <w:tcPr>
                <w:tcW w:w="1636" w:type="pct"/>
                <w:shd w:val="clear" w:color="auto" w:fill="auto"/>
              </w:tcPr>
            </w:tcPrChange>
          </w:tcPr>
          <w:p>
            <w:pPr>
              <w:pStyle w:val="75"/>
              <w:rPr>
                <w:highlight w:val="none"/>
              </w:rPr>
            </w:pPr>
            <w:r>
              <w:rPr>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8"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8" w:author="CMCC-shiyuan" w:date="2024-03-08T11:15:38Z">
            <w:trPr>
              <w:trHeight w:val="187" w:hRule="atLeast"/>
              <w:jc w:val="center"/>
            </w:trPr>
          </w:trPrChange>
        </w:trPr>
        <w:tc>
          <w:tcPr>
            <w:tcW w:w="1233" w:type="pct"/>
            <w:tcBorders>
              <w:top w:val="nil"/>
              <w:bottom w:val="nil"/>
            </w:tcBorders>
            <w:shd w:val="clear" w:color="auto" w:fill="auto"/>
            <w:tcPrChange w:id="269" w:author="CMCC-shiyuan" w:date="2024-03-08T11:15:38Z">
              <w:tcPr>
                <w:tcW w:w="1231" w:type="pct"/>
                <w:tcBorders>
                  <w:top w:val="nil"/>
                  <w:bottom w:val="nil"/>
                </w:tcBorders>
                <w:shd w:val="clear" w:color="auto" w:fill="auto"/>
              </w:tcPr>
            </w:tcPrChange>
          </w:tcPr>
          <w:p>
            <w:pPr>
              <w:pStyle w:val="76"/>
              <w:rPr>
                <w:highlight w:val="none"/>
              </w:rPr>
            </w:pPr>
          </w:p>
        </w:tc>
        <w:tc>
          <w:tcPr>
            <w:tcW w:w="1571" w:type="pct"/>
            <w:gridSpan w:val="2"/>
            <w:shd w:val="clear" w:color="auto" w:fill="auto"/>
            <w:tcPrChange w:id="270" w:author="CMCC-shiyuan" w:date="2024-03-08T11:15:38Z">
              <w:tcPr>
                <w:tcW w:w="1572" w:type="pct"/>
                <w:gridSpan w:val="2"/>
                <w:shd w:val="clear" w:color="auto" w:fill="auto"/>
              </w:tcPr>
            </w:tcPrChange>
          </w:tcPr>
          <w:p>
            <w:pPr>
              <w:pStyle w:val="76"/>
              <w:rPr>
                <w:highlight w:val="none"/>
              </w:rPr>
            </w:pPr>
            <w:r>
              <w:rPr>
                <w:highlight w:val="none"/>
              </w:rPr>
              <w:t>Number of Control OFDM symbols</w:t>
            </w:r>
          </w:p>
        </w:tc>
        <w:tc>
          <w:tcPr>
            <w:tcW w:w="560" w:type="pct"/>
            <w:shd w:val="clear" w:color="auto" w:fill="auto"/>
            <w:tcPrChange w:id="271" w:author="CMCC-shiyuan" w:date="2024-03-08T11:15:38Z">
              <w:tcPr>
                <w:tcW w:w="559" w:type="pct"/>
                <w:shd w:val="clear" w:color="auto" w:fill="auto"/>
              </w:tcPr>
            </w:tcPrChange>
          </w:tcPr>
          <w:p>
            <w:pPr>
              <w:pStyle w:val="75"/>
              <w:rPr>
                <w:highlight w:val="none"/>
              </w:rPr>
            </w:pPr>
          </w:p>
        </w:tc>
        <w:tc>
          <w:tcPr>
            <w:tcW w:w="1635" w:type="pct"/>
            <w:shd w:val="clear" w:color="auto" w:fill="auto"/>
            <w:tcPrChange w:id="272" w:author="CMCC-shiyuan" w:date="2024-03-08T11:15:38Z">
              <w:tcPr>
                <w:tcW w:w="1636" w:type="pct"/>
                <w:shd w:val="clear" w:color="auto" w:fill="auto"/>
              </w:tcPr>
            </w:tcPrChange>
          </w:tcPr>
          <w:p>
            <w:pPr>
              <w:pStyle w:val="75"/>
              <w:rPr>
                <w:highlight w:val="none"/>
              </w:rPr>
            </w:pPr>
            <w:r>
              <w:rPr>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3"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3" w:author="CMCC-shiyuan" w:date="2024-03-08T11:15:38Z">
            <w:trPr>
              <w:trHeight w:val="187" w:hRule="atLeast"/>
              <w:jc w:val="center"/>
            </w:trPr>
          </w:trPrChange>
        </w:trPr>
        <w:tc>
          <w:tcPr>
            <w:tcW w:w="1233" w:type="pct"/>
            <w:tcBorders>
              <w:top w:val="nil"/>
              <w:bottom w:val="nil"/>
            </w:tcBorders>
            <w:shd w:val="clear" w:color="auto" w:fill="auto"/>
            <w:tcPrChange w:id="274" w:author="CMCC-shiyuan" w:date="2024-03-08T11:15:38Z">
              <w:tcPr>
                <w:tcW w:w="1231" w:type="pct"/>
                <w:tcBorders>
                  <w:top w:val="nil"/>
                  <w:bottom w:val="nil"/>
                </w:tcBorders>
                <w:shd w:val="clear" w:color="auto" w:fill="auto"/>
              </w:tcPr>
            </w:tcPrChange>
          </w:tcPr>
          <w:p>
            <w:pPr>
              <w:pStyle w:val="76"/>
              <w:rPr>
                <w:highlight w:val="none"/>
              </w:rPr>
            </w:pPr>
          </w:p>
        </w:tc>
        <w:tc>
          <w:tcPr>
            <w:tcW w:w="1571" w:type="pct"/>
            <w:gridSpan w:val="2"/>
            <w:shd w:val="clear" w:color="auto" w:fill="auto"/>
            <w:tcPrChange w:id="275" w:author="CMCC-shiyuan" w:date="2024-03-08T11:15:38Z">
              <w:tcPr>
                <w:tcW w:w="1572" w:type="pct"/>
                <w:gridSpan w:val="2"/>
                <w:shd w:val="clear" w:color="auto" w:fill="auto"/>
              </w:tcPr>
            </w:tcPrChange>
          </w:tcPr>
          <w:p>
            <w:pPr>
              <w:pStyle w:val="76"/>
              <w:rPr>
                <w:highlight w:val="none"/>
              </w:rPr>
            </w:pPr>
            <w:r>
              <w:rPr>
                <w:highlight w:val="none"/>
              </w:rPr>
              <w:t xml:space="preserve">Aggregation level </w:t>
            </w:r>
          </w:p>
        </w:tc>
        <w:tc>
          <w:tcPr>
            <w:tcW w:w="560" w:type="pct"/>
            <w:shd w:val="clear" w:color="auto" w:fill="auto"/>
            <w:tcPrChange w:id="276" w:author="CMCC-shiyuan" w:date="2024-03-08T11:15:38Z">
              <w:tcPr>
                <w:tcW w:w="559" w:type="pct"/>
                <w:shd w:val="clear" w:color="auto" w:fill="auto"/>
              </w:tcPr>
            </w:tcPrChange>
          </w:tcPr>
          <w:p>
            <w:pPr>
              <w:pStyle w:val="75"/>
              <w:rPr>
                <w:highlight w:val="none"/>
              </w:rPr>
            </w:pPr>
            <w:r>
              <w:rPr>
                <w:highlight w:val="none"/>
              </w:rPr>
              <w:t>CCE</w:t>
            </w:r>
          </w:p>
        </w:tc>
        <w:tc>
          <w:tcPr>
            <w:tcW w:w="1635" w:type="pct"/>
            <w:shd w:val="clear" w:color="auto" w:fill="auto"/>
            <w:tcPrChange w:id="277" w:author="CMCC-shiyuan" w:date="2024-03-08T11:15:38Z">
              <w:tcPr>
                <w:tcW w:w="1636" w:type="pct"/>
                <w:shd w:val="clear" w:color="auto" w:fill="auto"/>
              </w:tcPr>
            </w:tcPrChange>
          </w:tcPr>
          <w:p>
            <w:pPr>
              <w:pStyle w:val="75"/>
              <w:rPr>
                <w:highlight w:val="none"/>
              </w:rPr>
            </w:pPr>
            <w:r>
              <w:rPr>
                <w:highlight w:val="none"/>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8"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8" w:author="CMCC-shiyuan" w:date="2024-03-08T11:15:38Z">
            <w:trPr>
              <w:trHeight w:val="187" w:hRule="atLeast"/>
              <w:jc w:val="center"/>
            </w:trPr>
          </w:trPrChange>
        </w:trPr>
        <w:tc>
          <w:tcPr>
            <w:tcW w:w="1233" w:type="pct"/>
            <w:tcBorders>
              <w:top w:val="nil"/>
              <w:bottom w:val="nil"/>
            </w:tcBorders>
            <w:shd w:val="clear" w:color="auto" w:fill="auto"/>
            <w:tcPrChange w:id="279" w:author="CMCC-shiyuan" w:date="2024-03-08T11:15:38Z">
              <w:tcPr>
                <w:tcW w:w="1231" w:type="pct"/>
                <w:tcBorders>
                  <w:top w:val="nil"/>
                  <w:bottom w:val="nil"/>
                </w:tcBorders>
                <w:shd w:val="clear" w:color="auto" w:fill="auto"/>
              </w:tcPr>
            </w:tcPrChange>
          </w:tcPr>
          <w:p>
            <w:pPr>
              <w:pStyle w:val="76"/>
              <w:rPr>
                <w:highlight w:val="none"/>
              </w:rPr>
            </w:pPr>
          </w:p>
        </w:tc>
        <w:tc>
          <w:tcPr>
            <w:tcW w:w="1571" w:type="pct"/>
            <w:gridSpan w:val="2"/>
            <w:shd w:val="clear" w:color="auto" w:fill="auto"/>
            <w:tcPrChange w:id="280" w:author="CMCC-shiyuan" w:date="2024-03-08T11:15:38Z">
              <w:tcPr>
                <w:tcW w:w="1572" w:type="pct"/>
                <w:gridSpan w:val="2"/>
                <w:shd w:val="clear" w:color="auto" w:fill="auto"/>
              </w:tcPr>
            </w:tcPrChange>
          </w:tcPr>
          <w:p>
            <w:pPr>
              <w:pStyle w:val="76"/>
              <w:rPr>
                <w:highlight w:val="none"/>
              </w:rPr>
            </w:pPr>
            <w:r>
              <w:rPr>
                <w:rFonts w:eastAsia="?? ??"/>
                <w:highlight w:val="none"/>
              </w:rPr>
              <w:t>Ratio of hypothetical PDCCH RE energy to average SSS RE energy</w:t>
            </w:r>
          </w:p>
        </w:tc>
        <w:tc>
          <w:tcPr>
            <w:tcW w:w="560" w:type="pct"/>
            <w:shd w:val="clear" w:color="auto" w:fill="auto"/>
            <w:tcPrChange w:id="281" w:author="CMCC-shiyuan" w:date="2024-03-08T11:15:38Z">
              <w:tcPr>
                <w:tcW w:w="559" w:type="pct"/>
                <w:shd w:val="clear" w:color="auto" w:fill="auto"/>
              </w:tcPr>
            </w:tcPrChange>
          </w:tcPr>
          <w:p>
            <w:pPr>
              <w:pStyle w:val="75"/>
              <w:rPr>
                <w:highlight w:val="none"/>
              </w:rPr>
            </w:pPr>
            <w:r>
              <w:rPr>
                <w:highlight w:val="none"/>
              </w:rPr>
              <w:t>dB</w:t>
            </w:r>
          </w:p>
        </w:tc>
        <w:tc>
          <w:tcPr>
            <w:tcW w:w="1635" w:type="pct"/>
            <w:shd w:val="clear" w:color="auto" w:fill="auto"/>
            <w:tcPrChange w:id="282" w:author="CMCC-shiyuan" w:date="2024-03-08T11:15:38Z">
              <w:tcPr>
                <w:tcW w:w="1636" w:type="pct"/>
                <w:shd w:val="clear" w:color="auto" w:fill="auto"/>
              </w:tcPr>
            </w:tcPrChange>
          </w:tcPr>
          <w:p>
            <w:pPr>
              <w:pStyle w:val="75"/>
              <w:rPr>
                <w:highlight w:val="none"/>
              </w:rPr>
            </w:pPr>
            <w:r>
              <w:rPr>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3"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3" w:author="CMCC-shiyuan" w:date="2024-03-08T11:15:38Z">
            <w:trPr>
              <w:trHeight w:val="187" w:hRule="atLeast"/>
              <w:jc w:val="center"/>
            </w:trPr>
          </w:trPrChange>
        </w:trPr>
        <w:tc>
          <w:tcPr>
            <w:tcW w:w="1233" w:type="pct"/>
            <w:tcBorders>
              <w:top w:val="nil"/>
              <w:bottom w:val="nil"/>
            </w:tcBorders>
            <w:shd w:val="clear" w:color="auto" w:fill="auto"/>
            <w:tcPrChange w:id="284" w:author="CMCC-shiyuan" w:date="2024-03-08T11:15:38Z">
              <w:tcPr>
                <w:tcW w:w="1231" w:type="pct"/>
                <w:tcBorders>
                  <w:top w:val="nil"/>
                  <w:bottom w:val="nil"/>
                </w:tcBorders>
                <w:shd w:val="clear" w:color="auto" w:fill="auto"/>
              </w:tcPr>
            </w:tcPrChange>
          </w:tcPr>
          <w:p>
            <w:pPr>
              <w:pStyle w:val="76"/>
              <w:rPr>
                <w:highlight w:val="none"/>
              </w:rPr>
            </w:pPr>
          </w:p>
        </w:tc>
        <w:tc>
          <w:tcPr>
            <w:tcW w:w="1571" w:type="pct"/>
            <w:gridSpan w:val="2"/>
            <w:shd w:val="clear" w:color="auto" w:fill="auto"/>
            <w:tcPrChange w:id="285" w:author="CMCC-shiyuan" w:date="2024-03-08T11:15:38Z">
              <w:tcPr>
                <w:tcW w:w="1572" w:type="pct"/>
                <w:gridSpan w:val="2"/>
                <w:shd w:val="clear" w:color="auto" w:fill="auto"/>
              </w:tcPr>
            </w:tcPrChange>
          </w:tcPr>
          <w:p>
            <w:pPr>
              <w:pStyle w:val="76"/>
              <w:rPr>
                <w:highlight w:val="none"/>
              </w:rPr>
            </w:pPr>
            <w:r>
              <w:rPr>
                <w:rFonts w:eastAsia="?? ??"/>
                <w:highlight w:val="none"/>
              </w:rPr>
              <w:t>Ratio of hypothetical PDCCH DMRS energy to average SSS RE energy</w:t>
            </w:r>
          </w:p>
        </w:tc>
        <w:tc>
          <w:tcPr>
            <w:tcW w:w="560" w:type="pct"/>
            <w:shd w:val="clear" w:color="auto" w:fill="auto"/>
            <w:tcPrChange w:id="286" w:author="CMCC-shiyuan" w:date="2024-03-08T11:15:38Z">
              <w:tcPr>
                <w:tcW w:w="559" w:type="pct"/>
                <w:shd w:val="clear" w:color="auto" w:fill="auto"/>
              </w:tcPr>
            </w:tcPrChange>
          </w:tcPr>
          <w:p>
            <w:pPr>
              <w:pStyle w:val="75"/>
              <w:rPr>
                <w:highlight w:val="none"/>
              </w:rPr>
            </w:pPr>
            <w:r>
              <w:rPr>
                <w:highlight w:val="none"/>
              </w:rPr>
              <w:t>dB</w:t>
            </w:r>
          </w:p>
        </w:tc>
        <w:tc>
          <w:tcPr>
            <w:tcW w:w="1635" w:type="pct"/>
            <w:shd w:val="clear" w:color="auto" w:fill="auto"/>
            <w:tcPrChange w:id="287" w:author="CMCC-shiyuan" w:date="2024-03-08T11:15:38Z">
              <w:tcPr>
                <w:tcW w:w="1636" w:type="pct"/>
                <w:shd w:val="clear" w:color="auto" w:fill="auto"/>
              </w:tcPr>
            </w:tcPrChange>
          </w:tcPr>
          <w:p>
            <w:pPr>
              <w:pStyle w:val="75"/>
              <w:rPr>
                <w:highlight w:val="none"/>
              </w:rPr>
            </w:pPr>
            <w:r>
              <w:rPr>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8"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8" w:author="CMCC-shiyuan" w:date="2024-03-08T11:15:38Z">
            <w:trPr>
              <w:trHeight w:val="187" w:hRule="atLeast"/>
              <w:jc w:val="center"/>
            </w:trPr>
          </w:trPrChange>
        </w:trPr>
        <w:tc>
          <w:tcPr>
            <w:tcW w:w="1233" w:type="pct"/>
            <w:tcBorders>
              <w:top w:val="nil"/>
              <w:bottom w:val="nil"/>
            </w:tcBorders>
            <w:shd w:val="clear" w:color="auto" w:fill="auto"/>
            <w:tcPrChange w:id="289" w:author="CMCC-shiyuan" w:date="2024-03-08T11:15:38Z">
              <w:tcPr>
                <w:tcW w:w="1231" w:type="pct"/>
                <w:tcBorders>
                  <w:top w:val="nil"/>
                  <w:bottom w:val="nil"/>
                </w:tcBorders>
                <w:shd w:val="clear" w:color="auto" w:fill="auto"/>
              </w:tcPr>
            </w:tcPrChange>
          </w:tcPr>
          <w:p>
            <w:pPr>
              <w:pStyle w:val="76"/>
              <w:rPr>
                <w:highlight w:val="none"/>
              </w:rPr>
            </w:pPr>
          </w:p>
        </w:tc>
        <w:tc>
          <w:tcPr>
            <w:tcW w:w="1571" w:type="pct"/>
            <w:gridSpan w:val="2"/>
            <w:shd w:val="clear" w:color="auto" w:fill="auto"/>
            <w:tcPrChange w:id="290" w:author="CMCC-shiyuan" w:date="2024-03-08T11:15:38Z">
              <w:tcPr>
                <w:tcW w:w="1572" w:type="pct"/>
                <w:gridSpan w:val="2"/>
                <w:shd w:val="clear" w:color="auto" w:fill="auto"/>
              </w:tcPr>
            </w:tcPrChange>
          </w:tcPr>
          <w:p>
            <w:pPr>
              <w:pStyle w:val="76"/>
              <w:rPr>
                <w:rFonts w:eastAsia="?? ??"/>
                <w:highlight w:val="none"/>
              </w:rPr>
            </w:pPr>
            <w:r>
              <w:rPr>
                <w:rFonts w:eastAsia="?? ??"/>
                <w:highlight w:val="none"/>
              </w:rPr>
              <w:t>DMRS precoder granularity</w:t>
            </w:r>
          </w:p>
        </w:tc>
        <w:tc>
          <w:tcPr>
            <w:tcW w:w="560" w:type="pct"/>
            <w:shd w:val="clear" w:color="auto" w:fill="auto"/>
            <w:tcPrChange w:id="291" w:author="CMCC-shiyuan" w:date="2024-03-08T11:15:38Z">
              <w:tcPr>
                <w:tcW w:w="559" w:type="pct"/>
                <w:shd w:val="clear" w:color="auto" w:fill="auto"/>
              </w:tcPr>
            </w:tcPrChange>
          </w:tcPr>
          <w:p>
            <w:pPr>
              <w:pStyle w:val="75"/>
              <w:rPr>
                <w:rFonts w:eastAsia="?? ??"/>
                <w:highlight w:val="none"/>
              </w:rPr>
            </w:pPr>
          </w:p>
        </w:tc>
        <w:tc>
          <w:tcPr>
            <w:tcW w:w="1635" w:type="pct"/>
            <w:shd w:val="clear" w:color="auto" w:fill="auto"/>
            <w:tcPrChange w:id="292" w:author="CMCC-shiyuan" w:date="2024-03-08T11:15:38Z">
              <w:tcPr>
                <w:tcW w:w="1636" w:type="pct"/>
                <w:shd w:val="clear" w:color="auto" w:fill="auto"/>
              </w:tcPr>
            </w:tcPrChange>
          </w:tcPr>
          <w:p>
            <w:pPr>
              <w:pStyle w:val="75"/>
              <w:rPr>
                <w:highlight w:val="none"/>
              </w:rPr>
            </w:pPr>
            <w:r>
              <w:rPr>
                <w:rFonts w:eastAsia="?? ??"/>
                <w:highlight w:val="none"/>
              </w:rP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3"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3" w:author="CMCC-shiyuan" w:date="2024-03-08T11:15:38Z">
            <w:trPr>
              <w:trHeight w:val="187" w:hRule="atLeast"/>
              <w:jc w:val="center"/>
            </w:trPr>
          </w:trPrChange>
        </w:trPr>
        <w:tc>
          <w:tcPr>
            <w:tcW w:w="1233" w:type="pct"/>
            <w:tcBorders>
              <w:top w:val="nil"/>
            </w:tcBorders>
            <w:shd w:val="clear" w:color="auto" w:fill="auto"/>
            <w:tcPrChange w:id="294" w:author="CMCC-shiyuan" w:date="2024-03-08T11:15:38Z">
              <w:tcPr>
                <w:tcW w:w="1231" w:type="pct"/>
                <w:tcBorders>
                  <w:top w:val="nil"/>
                </w:tcBorders>
                <w:shd w:val="clear" w:color="auto" w:fill="auto"/>
              </w:tcPr>
            </w:tcPrChange>
          </w:tcPr>
          <w:p>
            <w:pPr>
              <w:pStyle w:val="76"/>
              <w:rPr>
                <w:highlight w:val="none"/>
              </w:rPr>
            </w:pPr>
          </w:p>
        </w:tc>
        <w:tc>
          <w:tcPr>
            <w:tcW w:w="1571" w:type="pct"/>
            <w:gridSpan w:val="2"/>
            <w:shd w:val="clear" w:color="auto" w:fill="auto"/>
            <w:tcPrChange w:id="295" w:author="CMCC-shiyuan" w:date="2024-03-08T11:15:38Z">
              <w:tcPr>
                <w:tcW w:w="1572" w:type="pct"/>
                <w:gridSpan w:val="2"/>
                <w:shd w:val="clear" w:color="auto" w:fill="auto"/>
              </w:tcPr>
            </w:tcPrChange>
          </w:tcPr>
          <w:p>
            <w:pPr>
              <w:pStyle w:val="76"/>
              <w:rPr>
                <w:rFonts w:eastAsia="?? ??"/>
                <w:highlight w:val="none"/>
              </w:rPr>
            </w:pPr>
            <w:r>
              <w:rPr>
                <w:rFonts w:eastAsia="?? ??"/>
                <w:highlight w:val="none"/>
              </w:rPr>
              <w:t>REG bundle size</w:t>
            </w:r>
          </w:p>
        </w:tc>
        <w:tc>
          <w:tcPr>
            <w:tcW w:w="560" w:type="pct"/>
            <w:shd w:val="clear" w:color="auto" w:fill="auto"/>
            <w:tcPrChange w:id="296" w:author="CMCC-shiyuan" w:date="2024-03-08T11:15:38Z">
              <w:tcPr>
                <w:tcW w:w="559" w:type="pct"/>
                <w:shd w:val="clear" w:color="auto" w:fill="auto"/>
              </w:tcPr>
            </w:tcPrChange>
          </w:tcPr>
          <w:p>
            <w:pPr>
              <w:pStyle w:val="75"/>
              <w:rPr>
                <w:rFonts w:eastAsia="?? ??"/>
                <w:highlight w:val="none"/>
              </w:rPr>
            </w:pPr>
          </w:p>
        </w:tc>
        <w:tc>
          <w:tcPr>
            <w:tcW w:w="1635" w:type="pct"/>
            <w:shd w:val="clear" w:color="auto" w:fill="auto"/>
            <w:tcPrChange w:id="297" w:author="CMCC-shiyuan" w:date="2024-03-08T11:15:38Z">
              <w:tcPr>
                <w:tcW w:w="1636" w:type="pct"/>
                <w:shd w:val="clear" w:color="auto" w:fill="auto"/>
              </w:tcPr>
            </w:tcPrChange>
          </w:tcPr>
          <w:p>
            <w:pPr>
              <w:pStyle w:val="75"/>
              <w:rPr>
                <w:highlight w:val="none"/>
              </w:rPr>
            </w:pPr>
            <w:r>
              <w:rPr>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98"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8" w:author="CMCC-shiyuan" w:date="2024-03-08T11:15:38Z">
            <w:trPr>
              <w:trHeight w:val="187" w:hRule="atLeast"/>
              <w:jc w:val="center"/>
            </w:trPr>
          </w:trPrChange>
        </w:trPr>
        <w:tc>
          <w:tcPr>
            <w:tcW w:w="2804" w:type="pct"/>
            <w:gridSpan w:val="3"/>
            <w:shd w:val="clear" w:color="auto" w:fill="auto"/>
            <w:tcPrChange w:id="299" w:author="CMCC-shiyuan" w:date="2024-03-08T11:15:38Z">
              <w:tcPr>
                <w:tcW w:w="2803" w:type="pct"/>
                <w:gridSpan w:val="3"/>
                <w:shd w:val="clear" w:color="auto" w:fill="auto"/>
              </w:tcPr>
            </w:tcPrChange>
          </w:tcPr>
          <w:p>
            <w:pPr>
              <w:pStyle w:val="76"/>
              <w:rPr>
                <w:highlight w:val="none"/>
              </w:rPr>
            </w:pPr>
            <w:r>
              <w:rPr>
                <w:highlight w:val="none"/>
              </w:rPr>
              <w:t>DRX</w:t>
            </w:r>
          </w:p>
        </w:tc>
        <w:tc>
          <w:tcPr>
            <w:tcW w:w="560" w:type="pct"/>
            <w:shd w:val="clear" w:color="auto" w:fill="auto"/>
            <w:tcPrChange w:id="300" w:author="CMCC-shiyuan" w:date="2024-03-08T11:15:38Z">
              <w:tcPr>
                <w:tcW w:w="559" w:type="pct"/>
                <w:shd w:val="clear" w:color="auto" w:fill="auto"/>
              </w:tcPr>
            </w:tcPrChange>
          </w:tcPr>
          <w:p>
            <w:pPr>
              <w:pStyle w:val="75"/>
              <w:rPr>
                <w:highlight w:val="none"/>
              </w:rPr>
            </w:pPr>
          </w:p>
        </w:tc>
        <w:tc>
          <w:tcPr>
            <w:tcW w:w="1635" w:type="pct"/>
            <w:shd w:val="clear" w:color="auto" w:fill="auto"/>
            <w:tcPrChange w:id="301" w:author="CMCC-shiyuan" w:date="2024-03-08T11:15:38Z">
              <w:tcPr>
                <w:tcW w:w="1636" w:type="pct"/>
                <w:shd w:val="clear" w:color="auto" w:fill="auto"/>
              </w:tcPr>
            </w:tcPrChange>
          </w:tcPr>
          <w:p>
            <w:pPr>
              <w:pStyle w:val="75"/>
              <w:rPr>
                <w:i/>
                <w:iCs/>
                <w:highlight w:val="none"/>
              </w:rPr>
            </w:pPr>
            <w:r>
              <w:rPr>
                <w:i/>
                <w:iCs/>
                <w:highlight w:val="none"/>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2"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02" w:author="CMCC-shiyuan" w:date="2024-03-08T11:15:38Z">
            <w:trPr>
              <w:trHeight w:val="187" w:hRule="atLeast"/>
              <w:jc w:val="center"/>
            </w:trPr>
          </w:trPrChange>
        </w:trPr>
        <w:tc>
          <w:tcPr>
            <w:tcW w:w="2804" w:type="pct"/>
            <w:gridSpan w:val="3"/>
            <w:shd w:val="clear" w:color="auto" w:fill="auto"/>
            <w:tcPrChange w:id="303" w:author="CMCC-shiyuan" w:date="2024-03-08T11:15:38Z">
              <w:tcPr>
                <w:tcW w:w="2803" w:type="pct"/>
                <w:gridSpan w:val="3"/>
                <w:shd w:val="clear" w:color="auto" w:fill="auto"/>
              </w:tcPr>
            </w:tcPrChange>
          </w:tcPr>
          <w:p>
            <w:pPr>
              <w:pStyle w:val="76"/>
              <w:rPr>
                <w:highlight w:val="none"/>
              </w:rPr>
            </w:pPr>
            <w:r>
              <w:rPr>
                <w:highlight w:val="none"/>
              </w:rPr>
              <w:t xml:space="preserve">Gap pattern ID </w:t>
            </w:r>
          </w:p>
        </w:tc>
        <w:tc>
          <w:tcPr>
            <w:tcW w:w="560" w:type="pct"/>
            <w:shd w:val="clear" w:color="auto" w:fill="auto"/>
            <w:tcPrChange w:id="304" w:author="CMCC-shiyuan" w:date="2024-03-08T11:15:38Z">
              <w:tcPr>
                <w:tcW w:w="559" w:type="pct"/>
                <w:shd w:val="clear" w:color="auto" w:fill="auto"/>
              </w:tcPr>
            </w:tcPrChange>
          </w:tcPr>
          <w:p>
            <w:pPr>
              <w:pStyle w:val="75"/>
              <w:rPr>
                <w:highlight w:val="none"/>
              </w:rPr>
            </w:pPr>
          </w:p>
        </w:tc>
        <w:tc>
          <w:tcPr>
            <w:tcW w:w="1635" w:type="pct"/>
            <w:shd w:val="clear" w:color="auto" w:fill="auto"/>
            <w:tcPrChange w:id="305" w:author="CMCC-shiyuan" w:date="2024-03-08T11:15:38Z">
              <w:tcPr>
                <w:tcW w:w="1636" w:type="pct"/>
                <w:shd w:val="clear" w:color="auto" w:fill="auto"/>
              </w:tcPr>
            </w:tcPrChange>
          </w:tcPr>
          <w:p>
            <w:pPr>
              <w:pStyle w:val="75"/>
              <w:rPr>
                <w:iCs/>
                <w:highlight w:val="none"/>
              </w:rPr>
            </w:pPr>
            <w:r>
              <w:rPr>
                <w:iCs/>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6"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06" w:author="CMCC-shiyuan" w:date="2024-03-08T11:15:38Z">
            <w:trPr>
              <w:trHeight w:val="187" w:hRule="atLeast"/>
              <w:jc w:val="center"/>
            </w:trPr>
          </w:trPrChange>
        </w:trPr>
        <w:tc>
          <w:tcPr>
            <w:tcW w:w="2804" w:type="pct"/>
            <w:gridSpan w:val="3"/>
            <w:shd w:val="clear" w:color="auto" w:fill="auto"/>
            <w:tcPrChange w:id="307" w:author="CMCC-shiyuan" w:date="2024-03-08T11:15:38Z">
              <w:tcPr>
                <w:tcW w:w="2803" w:type="pct"/>
                <w:gridSpan w:val="3"/>
                <w:shd w:val="clear" w:color="auto" w:fill="auto"/>
              </w:tcPr>
            </w:tcPrChange>
          </w:tcPr>
          <w:p>
            <w:pPr>
              <w:pStyle w:val="76"/>
              <w:rPr>
                <w:highlight w:val="none"/>
              </w:rPr>
            </w:pPr>
            <w:r>
              <w:rPr>
                <w:highlight w:val="none"/>
              </w:rPr>
              <w:t>Layer 3 filtering</w:t>
            </w:r>
          </w:p>
        </w:tc>
        <w:tc>
          <w:tcPr>
            <w:tcW w:w="560" w:type="pct"/>
            <w:shd w:val="clear" w:color="auto" w:fill="auto"/>
            <w:tcPrChange w:id="308" w:author="CMCC-shiyuan" w:date="2024-03-08T11:15:38Z">
              <w:tcPr>
                <w:tcW w:w="559" w:type="pct"/>
                <w:shd w:val="clear" w:color="auto" w:fill="auto"/>
              </w:tcPr>
            </w:tcPrChange>
          </w:tcPr>
          <w:p>
            <w:pPr>
              <w:pStyle w:val="75"/>
              <w:rPr>
                <w:highlight w:val="none"/>
              </w:rPr>
            </w:pPr>
          </w:p>
        </w:tc>
        <w:tc>
          <w:tcPr>
            <w:tcW w:w="1635" w:type="pct"/>
            <w:shd w:val="clear" w:color="auto" w:fill="auto"/>
            <w:tcPrChange w:id="309" w:author="CMCC-shiyuan" w:date="2024-03-08T11:15:38Z">
              <w:tcPr>
                <w:tcW w:w="1636" w:type="pct"/>
                <w:shd w:val="clear" w:color="auto" w:fill="auto"/>
              </w:tcPr>
            </w:tcPrChange>
          </w:tcPr>
          <w:p>
            <w:pPr>
              <w:pStyle w:val="75"/>
              <w:rPr>
                <w:highlight w:val="none"/>
              </w:rPr>
            </w:pPr>
            <w:r>
              <w:rPr>
                <w:i/>
                <w:iCs/>
                <w:highlight w:val="none"/>
              </w:rPr>
              <w:t>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310"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10" w:author="CMCC-shiyuan" w:date="2024-03-08T11:15:38Z">
            <w:trPr>
              <w:trHeight w:val="187" w:hRule="atLeast"/>
              <w:jc w:val="center"/>
            </w:trPr>
          </w:trPrChange>
        </w:trPr>
        <w:tc>
          <w:tcPr>
            <w:tcW w:w="2804" w:type="pct"/>
            <w:gridSpan w:val="3"/>
            <w:shd w:val="clear" w:color="auto" w:fill="auto"/>
            <w:tcPrChange w:id="311" w:author="CMCC-shiyuan" w:date="2024-03-08T11:15:38Z">
              <w:tcPr>
                <w:tcW w:w="2803" w:type="pct"/>
                <w:gridSpan w:val="3"/>
                <w:shd w:val="clear" w:color="auto" w:fill="auto"/>
              </w:tcPr>
            </w:tcPrChange>
          </w:tcPr>
          <w:p>
            <w:pPr>
              <w:pStyle w:val="76"/>
              <w:rPr>
                <w:highlight w:val="none"/>
              </w:rPr>
            </w:pPr>
            <w:r>
              <w:rPr>
                <w:highlight w:val="none"/>
              </w:rPr>
              <w:t>T310 timer</w:t>
            </w:r>
          </w:p>
        </w:tc>
        <w:tc>
          <w:tcPr>
            <w:tcW w:w="560" w:type="pct"/>
            <w:shd w:val="clear" w:color="auto" w:fill="auto"/>
            <w:tcPrChange w:id="312" w:author="CMCC-shiyuan" w:date="2024-03-08T11:15:38Z">
              <w:tcPr>
                <w:tcW w:w="559" w:type="pct"/>
                <w:shd w:val="clear" w:color="auto" w:fill="auto"/>
              </w:tcPr>
            </w:tcPrChange>
          </w:tcPr>
          <w:p>
            <w:pPr>
              <w:pStyle w:val="75"/>
              <w:rPr>
                <w:iCs/>
                <w:highlight w:val="none"/>
              </w:rPr>
            </w:pPr>
            <w:r>
              <w:rPr>
                <w:iCs/>
                <w:highlight w:val="none"/>
              </w:rPr>
              <w:t>ms</w:t>
            </w:r>
          </w:p>
        </w:tc>
        <w:tc>
          <w:tcPr>
            <w:tcW w:w="1635" w:type="pct"/>
            <w:shd w:val="clear" w:color="auto" w:fill="auto"/>
            <w:tcPrChange w:id="313" w:author="CMCC-shiyuan" w:date="2024-03-08T11:15:38Z">
              <w:tcPr>
                <w:tcW w:w="1636" w:type="pct"/>
                <w:shd w:val="clear" w:color="auto" w:fill="auto"/>
              </w:tcPr>
            </w:tcPrChange>
          </w:tcPr>
          <w:p>
            <w:pPr>
              <w:pStyle w:val="75"/>
              <w:rPr>
                <w:i/>
                <w:iCs/>
                <w:highlight w:val="none"/>
              </w:rPr>
            </w:pPr>
            <w:r>
              <w:rPr>
                <w:iCs/>
                <w:highlight w:val="none"/>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4"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14" w:author="CMCC-shiyuan" w:date="2024-03-08T11:15:38Z">
            <w:trPr>
              <w:trHeight w:val="187" w:hRule="atLeast"/>
              <w:jc w:val="center"/>
            </w:trPr>
          </w:trPrChange>
        </w:trPr>
        <w:tc>
          <w:tcPr>
            <w:tcW w:w="2804" w:type="pct"/>
            <w:gridSpan w:val="3"/>
            <w:shd w:val="clear" w:color="auto" w:fill="auto"/>
            <w:tcPrChange w:id="315" w:author="CMCC-shiyuan" w:date="2024-03-08T11:15:38Z">
              <w:tcPr>
                <w:tcW w:w="2803" w:type="pct"/>
                <w:gridSpan w:val="3"/>
                <w:shd w:val="clear" w:color="auto" w:fill="auto"/>
              </w:tcPr>
            </w:tcPrChange>
          </w:tcPr>
          <w:p>
            <w:pPr>
              <w:pStyle w:val="76"/>
              <w:rPr>
                <w:highlight w:val="none"/>
              </w:rPr>
            </w:pPr>
            <w:r>
              <w:rPr>
                <w:highlight w:val="none"/>
              </w:rPr>
              <w:t>T311 timer</w:t>
            </w:r>
          </w:p>
        </w:tc>
        <w:tc>
          <w:tcPr>
            <w:tcW w:w="560" w:type="pct"/>
            <w:shd w:val="clear" w:color="auto" w:fill="auto"/>
            <w:tcPrChange w:id="316" w:author="CMCC-shiyuan" w:date="2024-03-08T11:15:38Z">
              <w:tcPr>
                <w:tcW w:w="559" w:type="pct"/>
                <w:shd w:val="clear" w:color="auto" w:fill="auto"/>
              </w:tcPr>
            </w:tcPrChange>
          </w:tcPr>
          <w:p>
            <w:pPr>
              <w:pStyle w:val="75"/>
              <w:rPr>
                <w:iCs/>
                <w:highlight w:val="none"/>
              </w:rPr>
            </w:pPr>
            <w:r>
              <w:rPr>
                <w:highlight w:val="none"/>
              </w:rPr>
              <w:t>ms</w:t>
            </w:r>
          </w:p>
        </w:tc>
        <w:tc>
          <w:tcPr>
            <w:tcW w:w="1635" w:type="pct"/>
            <w:shd w:val="clear" w:color="auto" w:fill="auto"/>
            <w:tcPrChange w:id="317" w:author="CMCC-shiyuan" w:date="2024-03-08T11:15:38Z">
              <w:tcPr>
                <w:tcW w:w="1636" w:type="pct"/>
                <w:shd w:val="clear" w:color="auto" w:fill="auto"/>
              </w:tcPr>
            </w:tcPrChange>
          </w:tcPr>
          <w:p>
            <w:pPr>
              <w:pStyle w:val="75"/>
              <w:rPr>
                <w:i/>
                <w:iCs/>
                <w:highlight w:val="none"/>
              </w:rPr>
            </w:pPr>
            <w:r>
              <w:rPr>
                <w:highlight w:val="none"/>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8"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18" w:author="CMCC-shiyuan" w:date="2024-03-08T11:15:38Z">
            <w:trPr>
              <w:trHeight w:val="187" w:hRule="atLeast"/>
              <w:jc w:val="center"/>
            </w:trPr>
          </w:trPrChange>
        </w:trPr>
        <w:tc>
          <w:tcPr>
            <w:tcW w:w="2804" w:type="pct"/>
            <w:gridSpan w:val="3"/>
            <w:shd w:val="clear" w:color="auto" w:fill="auto"/>
            <w:tcPrChange w:id="319" w:author="CMCC-shiyuan" w:date="2024-03-08T11:15:38Z">
              <w:tcPr>
                <w:tcW w:w="2803" w:type="pct"/>
                <w:gridSpan w:val="3"/>
                <w:shd w:val="clear" w:color="auto" w:fill="auto"/>
              </w:tcPr>
            </w:tcPrChange>
          </w:tcPr>
          <w:p>
            <w:pPr>
              <w:pStyle w:val="76"/>
              <w:rPr>
                <w:highlight w:val="none"/>
              </w:rPr>
            </w:pPr>
            <w:r>
              <w:rPr>
                <w:highlight w:val="none"/>
              </w:rPr>
              <w:t>N310</w:t>
            </w:r>
          </w:p>
        </w:tc>
        <w:tc>
          <w:tcPr>
            <w:tcW w:w="560" w:type="pct"/>
            <w:shd w:val="clear" w:color="auto" w:fill="auto"/>
            <w:tcPrChange w:id="320" w:author="CMCC-shiyuan" w:date="2024-03-08T11:15:38Z">
              <w:tcPr>
                <w:tcW w:w="559" w:type="pct"/>
                <w:shd w:val="clear" w:color="auto" w:fill="auto"/>
              </w:tcPr>
            </w:tcPrChange>
          </w:tcPr>
          <w:p>
            <w:pPr>
              <w:pStyle w:val="75"/>
              <w:rPr>
                <w:highlight w:val="none"/>
              </w:rPr>
            </w:pPr>
          </w:p>
        </w:tc>
        <w:tc>
          <w:tcPr>
            <w:tcW w:w="1635" w:type="pct"/>
            <w:shd w:val="clear" w:color="auto" w:fill="auto"/>
            <w:tcPrChange w:id="321" w:author="CMCC-shiyuan" w:date="2024-03-08T11:15:38Z">
              <w:tcPr>
                <w:tcW w:w="1636" w:type="pct"/>
                <w:shd w:val="clear" w:color="auto" w:fill="auto"/>
              </w:tcPr>
            </w:tcPrChange>
          </w:tcPr>
          <w:p>
            <w:pPr>
              <w:pStyle w:val="75"/>
              <w:rPr>
                <w:highlight w:val="none"/>
              </w:rPr>
            </w:pP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2"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22" w:author="CMCC-shiyuan" w:date="2024-03-08T11:15:38Z">
            <w:trPr>
              <w:trHeight w:val="187" w:hRule="atLeast"/>
              <w:jc w:val="center"/>
            </w:trPr>
          </w:trPrChange>
        </w:trPr>
        <w:tc>
          <w:tcPr>
            <w:tcW w:w="2804" w:type="pct"/>
            <w:gridSpan w:val="3"/>
            <w:shd w:val="clear" w:color="auto" w:fill="auto"/>
            <w:tcPrChange w:id="323" w:author="CMCC-shiyuan" w:date="2024-03-08T11:15:38Z">
              <w:tcPr>
                <w:tcW w:w="2803" w:type="pct"/>
                <w:gridSpan w:val="3"/>
                <w:shd w:val="clear" w:color="auto" w:fill="auto"/>
              </w:tcPr>
            </w:tcPrChange>
          </w:tcPr>
          <w:p>
            <w:pPr>
              <w:pStyle w:val="76"/>
              <w:rPr>
                <w:highlight w:val="none"/>
              </w:rPr>
            </w:pPr>
            <w:r>
              <w:rPr>
                <w:highlight w:val="none"/>
              </w:rPr>
              <w:t>N311</w:t>
            </w:r>
          </w:p>
        </w:tc>
        <w:tc>
          <w:tcPr>
            <w:tcW w:w="560" w:type="pct"/>
            <w:shd w:val="clear" w:color="auto" w:fill="auto"/>
            <w:tcPrChange w:id="324" w:author="CMCC-shiyuan" w:date="2024-03-08T11:15:38Z">
              <w:tcPr>
                <w:tcW w:w="559" w:type="pct"/>
                <w:shd w:val="clear" w:color="auto" w:fill="auto"/>
              </w:tcPr>
            </w:tcPrChange>
          </w:tcPr>
          <w:p>
            <w:pPr>
              <w:pStyle w:val="75"/>
              <w:rPr>
                <w:highlight w:val="none"/>
              </w:rPr>
            </w:pPr>
          </w:p>
        </w:tc>
        <w:tc>
          <w:tcPr>
            <w:tcW w:w="1635" w:type="pct"/>
            <w:shd w:val="clear" w:color="auto" w:fill="auto"/>
            <w:tcPrChange w:id="325" w:author="CMCC-shiyuan" w:date="2024-03-08T11:15:38Z">
              <w:tcPr>
                <w:tcW w:w="1636" w:type="pct"/>
                <w:shd w:val="clear" w:color="auto" w:fill="auto"/>
              </w:tcPr>
            </w:tcPrChange>
          </w:tcPr>
          <w:p>
            <w:pPr>
              <w:pStyle w:val="75"/>
              <w:rPr>
                <w:highlight w:val="none"/>
              </w:rPr>
            </w:pP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326"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26" w:author="CMCC-shiyuan" w:date="2024-03-08T11:15:38Z">
            <w:trPr>
              <w:trHeight w:val="187" w:hRule="atLeast"/>
              <w:jc w:val="center"/>
            </w:trPr>
          </w:trPrChange>
        </w:trPr>
        <w:tc>
          <w:tcPr>
            <w:tcW w:w="1233" w:type="pct"/>
            <w:tcBorders>
              <w:bottom w:val="nil"/>
            </w:tcBorders>
            <w:shd w:val="clear" w:color="auto" w:fill="auto"/>
            <w:tcPrChange w:id="327" w:author="CMCC-shiyuan" w:date="2024-03-08T11:15:38Z">
              <w:tcPr>
                <w:tcW w:w="1231" w:type="pct"/>
                <w:tcBorders>
                  <w:bottom w:val="nil"/>
                </w:tcBorders>
                <w:shd w:val="clear" w:color="auto" w:fill="auto"/>
              </w:tcPr>
            </w:tcPrChange>
          </w:tcPr>
          <w:p>
            <w:pPr>
              <w:pStyle w:val="76"/>
              <w:rPr>
                <w:highlight w:val="none"/>
              </w:rPr>
            </w:pPr>
            <w:r>
              <w:rPr>
                <w:highlight w:val="none"/>
              </w:rPr>
              <w:t>CSI-RS configuration for CSI reporting</w:t>
            </w:r>
          </w:p>
        </w:tc>
        <w:tc>
          <w:tcPr>
            <w:tcW w:w="1571" w:type="pct"/>
            <w:gridSpan w:val="2"/>
            <w:shd w:val="clear" w:color="auto" w:fill="auto"/>
            <w:tcPrChange w:id="328" w:author="CMCC-shiyuan" w:date="2024-03-08T11:15:38Z">
              <w:tcPr>
                <w:tcW w:w="1572" w:type="pct"/>
                <w:gridSpan w:val="2"/>
                <w:shd w:val="clear" w:color="auto" w:fill="auto"/>
              </w:tcPr>
            </w:tcPrChange>
          </w:tcPr>
          <w:p>
            <w:pPr>
              <w:pStyle w:val="76"/>
              <w:rPr>
                <w:highlight w:val="none"/>
              </w:rPr>
            </w:pPr>
            <w:r>
              <w:rPr>
                <w:highlight w:val="none"/>
              </w:rPr>
              <w:t>Config 1</w:t>
            </w:r>
          </w:p>
        </w:tc>
        <w:tc>
          <w:tcPr>
            <w:tcW w:w="560" w:type="pct"/>
            <w:shd w:val="clear" w:color="auto" w:fill="auto"/>
            <w:tcPrChange w:id="329" w:author="CMCC-shiyuan" w:date="2024-03-08T11:15:38Z">
              <w:tcPr>
                <w:tcW w:w="559" w:type="pct"/>
                <w:shd w:val="clear" w:color="auto" w:fill="auto"/>
              </w:tcPr>
            </w:tcPrChange>
          </w:tcPr>
          <w:p>
            <w:pPr>
              <w:pStyle w:val="75"/>
              <w:rPr>
                <w:highlight w:val="none"/>
              </w:rPr>
            </w:pPr>
          </w:p>
        </w:tc>
        <w:tc>
          <w:tcPr>
            <w:tcW w:w="1635" w:type="pct"/>
            <w:shd w:val="clear" w:color="auto" w:fill="auto"/>
            <w:tcPrChange w:id="330" w:author="CMCC-shiyuan" w:date="2024-03-08T11:15:38Z">
              <w:tcPr>
                <w:tcW w:w="1636" w:type="pct"/>
                <w:shd w:val="clear" w:color="auto" w:fill="auto"/>
              </w:tcPr>
            </w:tcPrChange>
          </w:tcPr>
          <w:p>
            <w:pPr>
              <w:pStyle w:val="75"/>
              <w:rPr>
                <w:highlight w:val="none"/>
              </w:rPr>
            </w:pPr>
            <w:r>
              <w:rPr>
                <w:szCs w:val="18"/>
                <w:highlight w:val="none"/>
              </w:rPr>
              <w:t>CSI-RS.1.1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1"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31" w:author="CMCC-shiyuan" w:date="2024-03-08T11:15:38Z">
            <w:trPr>
              <w:trHeight w:val="187" w:hRule="atLeast"/>
              <w:jc w:val="center"/>
            </w:trPr>
          </w:trPrChange>
        </w:trPr>
        <w:tc>
          <w:tcPr>
            <w:tcW w:w="1233" w:type="pct"/>
            <w:tcBorders>
              <w:top w:val="nil"/>
              <w:bottom w:val="nil"/>
            </w:tcBorders>
            <w:shd w:val="clear" w:color="auto" w:fill="auto"/>
            <w:tcPrChange w:id="332" w:author="CMCC-shiyuan" w:date="2024-03-08T11:15:38Z">
              <w:tcPr>
                <w:tcW w:w="1231" w:type="pct"/>
                <w:tcBorders>
                  <w:top w:val="nil"/>
                  <w:bottom w:val="nil"/>
                </w:tcBorders>
                <w:shd w:val="clear" w:color="auto" w:fill="auto"/>
              </w:tcPr>
            </w:tcPrChange>
          </w:tcPr>
          <w:p>
            <w:pPr>
              <w:pStyle w:val="76"/>
              <w:rPr>
                <w:highlight w:val="none"/>
              </w:rPr>
            </w:pPr>
          </w:p>
        </w:tc>
        <w:tc>
          <w:tcPr>
            <w:tcW w:w="1571" w:type="pct"/>
            <w:gridSpan w:val="2"/>
            <w:shd w:val="clear" w:color="auto" w:fill="auto"/>
            <w:tcPrChange w:id="333" w:author="CMCC-shiyuan" w:date="2024-03-08T11:15:38Z">
              <w:tcPr>
                <w:tcW w:w="1572" w:type="pct"/>
                <w:gridSpan w:val="2"/>
                <w:shd w:val="clear" w:color="auto" w:fill="auto"/>
              </w:tcPr>
            </w:tcPrChange>
          </w:tcPr>
          <w:p>
            <w:pPr>
              <w:pStyle w:val="76"/>
              <w:rPr>
                <w:highlight w:val="none"/>
              </w:rPr>
            </w:pPr>
            <w:r>
              <w:rPr>
                <w:highlight w:val="none"/>
              </w:rPr>
              <w:t>Config 2</w:t>
            </w:r>
          </w:p>
        </w:tc>
        <w:tc>
          <w:tcPr>
            <w:tcW w:w="560" w:type="pct"/>
            <w:shd w:val="clear" w:color="auto" w:fill="auto"/>
            <w:tcPrChange w:id="334" w:author="CMCC-shiyuan" w:date="2024-03-08T11:15:38Z">
              <w:tcPr>
                <w:tcW w:w="559" w:type="pct"/>
                <w:shd w:val="clear" w:color="auto" w:fill="auto"/>
              </w:tcPr>
            </w:tcPrChange>
          </w:tcPr>
          <w:p>
            <w:pPr>
              <w:pStyle w:val="75"/>
              <w:rPr>
                <w:highlight w:val="none"/>
              </w:rPr>
            </w:pPr>
          </w:p>
        </w:tc>
        <w:tc>
          <w:tcPr>
            <w:tcW w:w="1635" w:type="pct"/>
            <w:shd w:val="clear" w:color="auto" w:fill="auto"/>
            <w:tcPrChange w:id="335" w:author="CMCC-shiyuan" w:date="2024-03-08T11:15:38Z">
              <w:tcPr>
                <w:tcW w:w="1636" w:type="pct"/>
                <w:shd w:val="clear" w:color="auto" w:fill="auto"/>
              </w:tcPr>
            </w:tcPrChange>
          </w:tcPr>
          <w:p>
            <w:pPr>
              <w:pStyle w:val="75"/>
              <w:rPr>
                <w:highlight w:val="none"/>
              </w:rPr>
            </w:pPr>
            <w:r>
              <w:rPr>
                <w:szCs w:val="18"/>
                <w:highlight w:val="none"/>
              </w:rPr>
              <w:t>CSI-RS.1.1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6"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36" w:author="CMCC-shiyuan" w:date="2024-03-08T11:15:38Z">
            <w:trPr>
              <w:trHeight w:val="187" w:hRule="atLeast"/>
              <w:jc w:val="center"/>
            </w:trPr>
          </w:trPrChange>
        </w:trPr>
        <w:tc>
          <w:tcPr>
            <w:tcW w:w="1233" w:type="pct"/>
            <w:tcBorders>
              <w:top w:val="nil"/>
              <w:bottom w:val="single" w:color="auto" w:sz="4" w:space="0"/>
            </w:tcBorders>
            <w:shd w:val="clear" w:color="auto" w:fill="auto"/>
            <w:tcPrChange w:id="337" w:author="CMCC-shiyuan" w:date="2024-03-08T11:15:38Z">
              <w:tcPr>
                <w:tcW w:w="1231" w:type="pct"/>
                <w:tcBorders>
                  <w:top w:val="nil"/>
                  <w:bottom w:val="single" w:color="auto" w:sz="4" w:space="0"/>
                </w:tcBorders>
                <w:shd w:val="clear" w:color="auto" w:fill="auto"/>
              </w:tcPr>
            </w:tcPrChange>
          </w:tcPr>
          <w:p>
            <w:pPr>
              <w:pStyle w:val="76"/>
              <w:rPr>
                <w:highlight w:val="none"/>
              </w:rPr>
            </w:pPr>
          </w:p>
        </w:tc>
        <w:tc>
          <w:tcPr>
            <w:tcW w:w="1571" w:type="pct"/>
            <w:gridSpan w:val="2"/>
            <w:shd w:val="clear" w:color="auto" w:fill="auto"/>
            <w:tcPrChange w:id="338" w:author="CMCC-shiyuan" w:date="2024-03-08T11:15:38Z">
              <w:tcPr>
                <w:tcW w:w="1572" w:type="pct"/>
                <w:gridSpan w:val="2"/>
                <w:shd w:val="clear" w:color="auto" w:fill="auto"/>
              </w:tcPr>
            </w:tcPrChange>
          </w:tcPr>
          <w:p>
            <w:pPr>
              <w:pStyle w:val="76"/>
              <w:rPr>
                <w:highlight w:val="none"/>
              </w:rPr>
            </w:pPr>
            <w:r>
              <w:rPr>
                <w:highlight w:val="none"/>
              </w:rPr>
              <w:t>Config 3</w:t>
            </w:r>
          </w:p>
        </w:tc>
        <w:tc>
          <w:tcPr>
            <w:tcW w:w="560" w:type="pct"/>
            <w:shd w:val="clear" w:color="auto" w:fill="auto"/>
            <w:tcPrChange w:id="339" w:author="CMCC-shiyuan" w:date="2024-03-08T11:15:38Z">
              <w:tcPr>
                <w:tcW w:w="559" w:type="pct"/>
                <w:shd w:val="clear" w:color="auto" w:fill="auto"/>
              </w:tcPr>
            </w:tcPrChange>
          </w:tcPr>
          <w:p>
            <w:pPr>
              <w:pStyle w:val="75"/>
              <w:rPr>
                <w:highlight w:val="none"/>
              </w:rPr>
            </w:pPr>
          </w:p>
        </w:tc>
        <w:tc>
          <w:tcPr>
            <w:tcW w:w="1635" w:type="pct"/>
            <w:shd w:val="clear" w:color="auto" w:fill="auto"/>
            <w:tcPrChange w:id="340" w:author="CMCC-shiyuan" w:date="2024-03-08T11:15:38Z">
              <w:tcPr>
                <w:tcW w:w="1636" w:type="pct"/>
                <w:shd w:val="clear" w:color="auto" w:fill="auto"/>
              </w:tcPr>
            </w:tcPrChange>
          </w:tcPr>
          <w:p>
            <w:pPr>
              <w:pStyle w:val="75"/>
              <w:rPr>
                <w:highlight w:val="none"/>
              </w:rPr>
            </w:pPr>
            <w:r>
              <w:rPr>
                <w:szCs w:val="18"/>
                <w:highlight w:val="none"/>
              </w:rPr>
              <w:t>CSI-RS.2.1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1"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41" w:author="CMCC-shiyuan" w:date="2024-03-08T11:15:38Z">
            <w:trPr>
              <w:trHeight w:val="187" w:hRule="atLeast"/>
              <w:jc w:val="center"/>
            </w:trPr>
          </w:trPrChange>
        </w:trPr>
        <w:tc>
          <w:tcPr>
            <w:tcW w:w="1233" w:type="pct"/>
            <w:tcBorders>
              <w:bottom w:val="nil"/>
            </w:tcBorders>
            <w:shd w:val="clear" w:color="auto" w:fill="auto"/>
            <w:tcPrChange w:id="342" w:author="CMCC-shiyuan" w:date="2024-03-08T11:15:38Z">
              <w:tcPr>
                <w:tcW w:w="1231" w:type="pct"/>
                <w:tcBorders>
                  <w:bottom w:val="nil"/>
                </w:tcBorders>
                <w:shd w:val="clear" w:color="auto" w:fill="auto"/>
              </w:tcPr>
            </w:tcPrChange>
          </w:tcPr>
          <w:p>
            <w:pPr>
              <w:pStyle w:val="76"/>
              <w:rPr>
                <w:highlight w:val="none"/>
              </w:rPr>
            </w:pPr>
            <w:r>
              <w:rPr>
                <w:highlight w:val="none"/>
              </w:rPr>
              <w:t>CSI-RS for tracking</w:t>
            </w:r>
          </w:p>
        </w:tc>
        <w:tc>
          <w:tcPr>
            <w:tcW w:w="1571" w:type="pct"/>
            <w:gridSpan w:val="2"/>
            <w:shd w:val="clear" w:color="auto" w:fill="auto"/>
            <w:tcPrChange w:id="343" w:author="CMCC-shiyuan" w:date="2024-03-08T11:15:38Z">
              <w:tcPr>
                <w:tcW w:w="1572" w:type="pct"/>
                <w:gridSpan w:val="2"/>
                <w:shd w:val="clear" w:color="auto" w:fill="auto"/>
              </w:tcPr>
            </w:tcPrChange>
          </w:tcPr>
          <w:p>
            <w:pPr>
              <w:pStyle w:val="76"/>
              <w:rPr>
                <w:highlight w:val="none"/>
              </w:rPr>
            </w:pPr>
            <w:r>
              <w:rPr>
                <w:highlight w:val="none"/>
              </w:rPr>
              <w:t>Config 1, 4</w:t>
            </w:r>
          </w:p>
        </w:tc>
        <w:tc>
          <w:tcPr>
            <w:tcW w:w="560" w:type="pct"/>
            <w:shd w:val="clear" w:color="auto" w:fill="auto"/>
            <w:tcPrChange w:id="344" w:author="CMCC-shiyuan" w:date="2024-03-08T11:15:38Z">
              <w:tcPr>
                <w:tcW w:w="559" w:type="pct"/>
                <w:shd w:val="clear" w:color="auto" w:fill="auto"/>
              </w:tcPr>
            </w:tcPrChange>
          </w:tcPr>
          <w:p>
            <w:pPr>
              <w:pStyle w:val="75"/>
              <w:rPr>
                <w:highlight w:val="none"/>
              </w:rPr>
            </w:pPr>
          </w:p>
        </w:tc>
        <w:tc>
          <w:tcPr>
            <w:tcW w:w="1635" w:type="pct"/>
            <w:shd w:val="clear" w:color="auto" w:fill="auto"/>
            <w:tcPrChange w:id="345" w:author="CMCC-shiyuan" w:date="2024-03-08T11:15:38Z">
              <w:tcPr>
                <w:tcW w:w="1636" w:type="pct"/>
                <w:shd w:val="clear" w:color="auto" w:fill="auto"/>
              </w:tcPr>
            </w:tcPrChange>
          </w:tcPr>
          <w:p>
            <w:pPr>
              <w:pStyle w:val="75"/>
              <w:rPr>
                <w:szCs w:val="18"/>
                <w:highlight w:val="none"/>
              </w:rPr>
            </w:pPr>
            <w:r>
              <w:rPr>
                <w:szCs w:val="18"/>
                <w:highlight w:val="none"/>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6"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46" w:author="CMCC-shiyuan" w:date="2024-03-08T11:15:38Z">
            <w:trPr>
              <w:trHeight w:val="187" w:hRule="atLeast"/>
              <w:jc w:val="center"/>
            </w:trPr>
          </w:trPrChange>
        </w:trPr>
        <w:tc>
          <w:tcPr>
            <w:tcW w:w="1233" w:type="pct"/>
            <w:tcBorders>
              <w:top w:val="nil"/>
              <w:bottom w:val="nil"/>
            </w:tcBorders>
            <w:shd w:val="clear" w:color="auto" w:fill="auto"/>
            <w:tcPrChange w:id="347" w:author="CMCC-shiyuan" w:date="2024-03-08T11:15:38Z">
              <w:tcPr>
                <w:tcW w:w="1231" w:type="pct"/>
                <w:tcBorders>
                  <w:top w:val="nil"/>
                  <w:bottom w:val="nil"/>
                </w:tcBorders>
                <w:shd w:val="clear" w:color="auto" w:fill="auto"/>
              </w:tcPr>
            </w:tcPrChange>
          </w:tcPr>
          <w:p>
            <w:pPr>
              <w:pStyle w:val="76"/>
              <w:rPr>
                <w:highlight w:val="none"/>
              </w:rPr>
            </w:pPr>
          </w:p>
        </w:tc>
        <w:tc>
          <w:tcPr>
            <w:tcW w:w="1571" w:type="pct"/>
            <w:gridSpan w:val="2"/>
            <w:shd w:val="clear" w:color="auto" w:fill="auto"/>
            <w:tcPrChange w:id="348" w:author="CMCC-shiyuan" w:date="2024-03-08T11:15:38Z">
              <w:tcPr>
                <w:tcW w:w="1572" w:type="pct"/>
                <w:gridSpan w:val="2"/>
                <w:shd w:val="clear" w:color="auto" w:fill="auto"/>
              </w:tcPr>
            </w:tcPrChange>
          </w:tcPr>
          <w:p>
            <w:pPr>
              <w:pStyle w:val="76"/>
              <w:rPr>
                <w:highlight w:val="none"/>
              </w:rPr>
            </w:pPr>
            <w:r>
              <w:rPr>
                <w:highlight w:val="none"/>
              </w:rPr>
              <w:t>Config 2, 5</w:t>
            </w:r>
          </w:p>
        </w:tc>
        <w:tc>
          <w:tcPr>
            <w:tcW w:w="560" w:type="pct"/>
            <w:shd w:val="clear" w:color="auto" w:fill="auto"/>
            <w:tcPrChange w:id="349" w:author="CMCC-shiyuan" w:date="2024-03-08T11:15:38Z">
              <w:tcPr>
                <w:tcW w:w="559" w:type="pct"/>
                <w:shd w:val="clear" w:color="auto" w:fill="auto"/>
              </w:tcPr>
            </w:tcPrChange>
          </w:tcPr>
          <w:p>
            <w:pPr>
              <w:pStyle w:val="75"/>
              <w:rPr>
                <w:highlight w:val="none"/>
              </w:rPr>
            </w:pPr>
          </w:p>
        </w:tc>
        <w:tc>
          <w:tcPr>
            <w:tcW w:w="1635" w:type="pct"/>
            <w:shd w:val="clear" w:color="auto" w:fill="auto"/>
            <w:tcPrChange w:id="350" w:author="CMCC-shiyuan" w:date="2024-03-08T11:15:38Z">
              <w:tcPr>
                <w:tcW w:w="1636" w:type="pct"/>
                <w:shd w:val="clear" w:color="auto" w:fill="auto"/>
              </w:tcPr>
            </w:tcPrChange>
          </w:tcPr>
          <w:p>
            <w:pPr>
              <w:pStyle w:val="75"/>
              <w:rPr>
                <w:szCs w:val="18"/>
                <w:highlight w:val="none"/>
              </w:rPr>
            </w:pPr>
            <w:r>
              <w:rPr>
                <w:szCs w:val="18"/>
                <w:highlight w:val="none"/>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1"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51" w:author="CMCC-shiyuan" w:date="2024-03-08T11:15:38Z">
            <w:trPr>
              <w:trHeight w:val="187" w:hRule="atLeast"/>
              <w:jc w:val="center"/>
            </w:trPr>
          </w:trPrChange>
        </w:trPr>
        <w:tc>
          <w:tcPr>
            <w:tcW w:w="1233" w:type="pct"/>
            <w:tcBorders>
              <w:top w:val="nil"/>
            </w:tcBorders>
            <w:shd w:val="clear" w:color="auto" w:fill="auto"/>
            <w:tcPrChange w:id="352" w:author="CMCC-shiyuan" w:date="2024-03-08T11:15:38Z">
              <w:tcPr>
                <w:tcW w:w="1231" w:type="pct"/>
                <w:tcBorders>
                  <w:top w:val="nil"/>
                </w:tcBorders>
                <w:shd w:val="clear" w:color="auto" w:fill="auto"/>
              </w:tcPr>
            </w:tcPrChange>
          </w:tcPr>
          <w:p>
            <w:pPr>
              <w:pStyle w:val="76"/>
              <w:rPr>
                <w:highlight w:val="none"/>
              </w:rPr>
            </w:pPr>
          </w:p>
        </w:tc>
        <w:tc>
          <w:tcPr>
            <w:tcW w:w="1571" w:type="pct"/>
            <w:gridSpan w:val="2"/>
            <w:shd w:val="clear" w:color="auto" w:fill="auto"/>
            <w:tcPrChange w:id="353" w:author="CMCC-shiyuan" w:date="2024-03-08T11:15:38Z">
              <w:tcPr>
                <w:tcW w:w="1572" w:type="pct"/>
                <w:gridSpan w:val="2"/>
                <w:shd w:val="clear" w:color="auto" w:fill="auto"/>
              </w:tcPr>
            </w:tcPrChange>
          </w:tcPr>
          <w:p>
            <w:pPr>
              <w:pStyle w:val="76"/>
              <w:rPr>
                <w:highlight w:val="none"/>
              </w:rPr>
            </w:pPr>
            <w:r>
              <w:rPr>
                <w:highlight w:val="none"/>
              </w:rPr>
              <w:t>Config 3, 6</w:t>
            </w:r>
          </w:p>
        </w:tc>
        <w:tc>
          <w:tcPr>
            <w:tcW w:w="560" w:type="pct"/>
            <w:shd w:val="clear" w:color="auto" w:fill="auto"/>
            <w:tcPrChange w:id="354" w:author="CMCC-shiyuan" w:date="2024-03-08T11:15:38Z">
              <w:tcPr>
                <w:tcW w:w="559" w:type="pct"/>
                <w:shd w:val="clear" w:color="auto" w:fill="auto"/>
              </w:tcPr>
            </w:tcPrChange>
          </w:tcPr>
          <w:p>
            <w:pPr>
              <w:pStyle w:val="75"/>
              <w:rPr>
                <w:highlight w:val="none"/>
              </w:rPr>
            </w:pPr>
          </w:p>
        </w:tc>
        <w:tc>
          <w:tcPr>
            <w:tcW w:w="1635" w:type="pct"/>
            <w:shd w:val="clear" w:color="auto" w:fill="auto"/>
            <w:tcPrChange w:id="355" w:author="CMCC-shiyuan" w:date="2024-03-08T11:15:38Z">
              <w:tcPr>
                <w:tcW w:w="1636" w:type="pct"/>
                <w:shd w:val="clear" w:color="auto" w:fill="auto"/>
              </w:tcPr>
            </w:tcPrChange>
          </w:tcPr>
          <w:p>
            <w:pPr>
              <w:pStyle w:val="75"/>
              <w:rPr>
                <w:szCs w:val="18"/>
                <w:highlight w:val="none"/>
              </w:rPr>
            </w:pPr>
            <w:r>
              <w:rPr>
                <w:szCs w:val="18"/>
                <w:highlight w:val="none"/>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6"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56" w:author="CMCC-shiyuan" w:date="2024-03-08T11:15:38Z">
            <w:trPr>
              <w:trHeight w:val="187" w:hRule="atLeast"/>
              <w:jc w:val="center"/>
            </w:trPr>
          </w:trPrChange>
        </w:trPr>
        <w:tc>
          <w:tcPr>
            <w:tcW w:w="2804" w:type="pct"/>
            <w:gridSpan w:val="3"/>
            <w:shd w:val="clear" w:color="auto" w:fill="auto"/>
            <w:tcPrChange w:id="357" w:author="CMCC-shiyuan" w:date="2024-03-08T11:15:38Z">
              <w:tcPr>
                <w:tcW w:w="2803" w:type="pct"/>
                <w:gridSpan w:val="3"/>
                <w:shd w:val="clear" w:color="auto" w:fill="auto"/>
              </w:tcPr>
            </w:tcPrChange>
          </w:tcPr>
          <w:p>
            <w:pPr>
              <w:pStyle w:val="76"/>
              <w:rPr>
                <w:highlight w:val="none"/>
                <w:lang w:val="en-US"/>
              </w:rPr>
            </w:pPr>
            <w:bookmarkStart w:id="6" w:name="_Hlk157775374"/>
            <w:r>
              <w:rPr>
                <w:highlight w:val="none"/>
              </w:rPr>
              <w:t>T1</w:t>
            </w:r>
            <w:del w:id="358" w:author="CMCC-shiyuan" w:date="2024-03-08T11:14:35Z">
              <w:r>
                <w:rPr>
                  <w:highlight w:val="none"/>
                </w:rPr>
                <w:delText xml:space="preserve"> for UE with </w:delText>
              </w:r>
            </w:del>
            <w:del w:id="359" w:author="CMCC-shiyuan" w:date="2024-03-08T11:14:35Z">
              <w:r>
                <w:rPr>
                  <w:rFonts w:hint="eastAsia"/>
                  <w:highlight w:val="none"/>
                  <w:lang w:val="en-US" w:eastAsia="zh-CN"/>
                </w:rPr>
                <w:delText xml:space="preserve">one or multiple </w:delText>
              </w:r>
            </w:del>
            <w:del w:id="360" w:author="CMCC-shiyuan" w:date="2024-03-08T11:14:35Z">
              <w:r>
                <w:rPr>
                  <w:rFonts w:hint="eastAsia" w:eastAsia="宋体"/>
                  <w:highlight w:val="none"/>
                  <w:lang w:val="en-US" w:eastAsia="zh-CN"/>
                </w:rPr>
                <w:delText>omnidirectional antenna(s)</w:delText>
              </w:r>
            </w:del>
          </w:p>
        </w:tc>
        <w:tc>
          <w:tcPr>
            <w:tcW w:w="560" w:type="pct"/>
            <w:shd w:val="clear" w:color="auto" w:fill="auto"/>
            <w:tcPrChange w:id="361" w:author="CMCC-shiyuan" w:date="2024-03-08T11:15:38Z">
              <w:tcPr>
                <w:tcW w:w="559" w:type="pct"/>
                <w:shd w:val="clear" w:color="auto" w:fill="auto"/>
              </w:tcPr>
            </w:tcPrChange>
          </w:tcPr>
          <w:p>
            <w:pPr>
              <w:pStyle w:val="75"/>
              <w:rPr>
                <w:highlight w:val="none"/>
              </w:rPr>
            </w:pPr>
            <w:r>
              <w:rPr>
                <w:highlight w:val="none"/>
              </w:rPr>
              <w:t>s</w:t>
            </w:r>
          </w:p>
        </w:tc>
        <w:tc>
          <w:tcPr>
            <w:tcW w:w="1635" w:type="pct"/>
            <w:shd w:val="clear" w:color="auto" w:fill="auto"/>
            <w:tcPrChange w:id="362" w:author="CMCC-shiyuan" w:date="2024-03-08T11:15:38Z">
              <w:tcPr>
                <w:tcW w:w="1636" w:type="pct"/>
                <w:shd w:val="clear" w:color="auto" w:fill="auto"/>
              </w:tcPr>
            </w:tcPrChange>
          </w:tcPr>
          <w:p>
            <w:pPr>
              <w:pStyle w:val="75"/>
              <w:rPr>
                <w:highlight w:val="none"/>
              </w:rPr>
            </w:pPr>
            <w:r>
              <w:rPr>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4"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363" w:author="CMCC-shiyuan" w:date="2024-03-08T11:14:38Z"/>
          <w:trPrChange w:id="364" w:author="CMCC-shiyuan" w:date="2024-03-08T11:15:38Z">
            <w:trPr>
              <w:trHeight w:val="187" w:hRule="atLeast"/>
              <w:jc w:val="center"/>
            </w:trPr>
          </w:trPrChange>
        </w:trPr>
        <w:tc>
          <w:tcPr>
            <w:tcW w:w="2804" w:type="pct"/>
            <w:gridSpan w:val="3"/>
            <w:shd w:val="clear" w:color="auto" w:fill="auto"/>
            <w:tcPrChange w:id="365" w:author="CMCC-shiyuan" w:date="2024-03-08T11:15:38Z">
              <w:tcPr>
                <w:tcW w:w="2803" w:type="pct"/>
                <w:gridSpan w:val="3"/>
                <w:shd w:val="clear" w:color="auto" w:fill="auto"/>
              </w:tcPr>
            </w:tcPrChange>
          </w:tcPr>
          <w:p>
            <w:pPr>
              <w:pStyle w:val="76"/>
              <w:rPr>
                <w:del w:id="366" w:author="CMCC-shiyuan" w:date="2024-03-08T11:14:38Z"/>
                <w:highlight w:val="none"/>
              </w:rPr>
            </w:pPr>
            <w:del w:id="367" w:author="CMCC-shiyuan" w:date="2024-03-08T11:14:38Z">
              <w:r>
                <w:rPr>
                  <w:highlight w:val="none"/>
                </w:rPr>
                <w:delText xml:space="preserve">T1 for UE with </w:delText>
              </w:r>
            </w:del>
            <w:del w:id="368" w:author="CMCC-shiyuan" w:date="2024-03-08T11:14:38Z">
              <w:r>
                <w:rPr>
                  <w:rFonts w:hint="eastAsia"/>
                  <w:highlight w:val="none"/>
                  <w:lang w:val="en-US" w:eastAsia="zh-CN"/>
                </w:rPr>
                <w:delText xml:space="preserve">the </w:delText>
              </w:r>
            </w:del>
            <w:del w:id="369" w:author="CMCC-shiyuan" w:date="2024-03-08T11:14:38Z">
              <w:r>
                <w:rPr>
                  <w:rFonts w:hint="eastAsia" w:eastAsia="宋体"/>
                  <w:highlight w:val="none"/>
                  <w:lang w:val="en-US" w:eastAsia="zh-CN"/>
                </w:rPr>
                <w:delText>antennas</w:delText>
              </w:r>
            </w:del>
            <w:del w:id="370" w:author="CMCC-shiyuan" w:date="2024-03-08T11:14:38Z">
              <w:r>
                <w:rPr>
                  <w:rFonts w:eastAsia="宋体"/>
                  <w:highlight w:val="none"/>
                  <w:lang w:val="en-US" w:eastAsia="zh-CN"/>
                </w:rPr>
                <w:delText xml:space="preserve"> array</w:delText>
              </w:r>
            </w:del>
          </w:p>
        </w:tc>
        <w:tc>
          <w:tcPr>
            <w:tcW w:w="560" w:type="pct"/>
            <w:shd w:val="clear" w:color="auto" w:fill="auto"/>
            <w:tcPrChange w:id="371" w:author="CMCC-shiyuan" w:date="2024-03-08T11:15:38Z">
              <w:tcPr>
                <w:tcW w:w="559" w:type="pct"/>
                <w:shd w:val="clear" w:color="auto" w:fill="auto"/>
              </w:tcPr>
            </w:tcPrChange>
          </w:tcPr>
          <w:p>
            <w:pPr>
              <w:pStyle w:val="75"/>
              <w:rPr>
                <w:del w:id="372" w:author="CMCC-shiyuan" w:date="2024-03-08T11:14:38Z"/>
                <w:highlight w:val="none"/>
              </w:rPr>
            </w:pPr>
            <w:del w:id="373" w:author="CMCC-shiyuan" w:date="2024-03-08T11:14:38Z">
              <w:r>
                <w:rPr>
                  <w:highlight w:val="none"/>
                </w:rPr>
                <w:delText>s</w:delText>
              </w:r>
            </w:del>
          </w:p>
        </w:tc>
        <w:tc>
          <w:tcPr>
            <w:tcW w:w="1635" w:type="pct"/>
            <w:shd w:val="clear" w:color="auto" w:fill="auto"/>
            <w:tcPrChange w:id="374" w:author="CMCC-shiyuan" w:date="2024-03-08T11:15:38Z">
              <w:tcPr>
                <w:tcW w:w="1636" w:type="pct"/>
                <w:shd w:val="clear" w:color="auto" w:fill="auto"/>
              </w:tcPr>
            </w:tcPrChange>
          </w:tcPr>
          <w:p>
            <w:pPr>
              <w:pStyle w:val="75"/>
              <w:rPr>
                <w:del w:id="375" w:author="CMCC-shiyuan" w:date="2024-03-08T11:14:38Z"/>
                <w:highlight w:val="none"/>
              </w:rPr>
            </w:pPr>
            <w:del w:id="376" w:author="CMCC-shiyuan" w:date="2024-03-08T11:14:38Z">
              <w:r>
                <w:rPr>
                  <w:highlight w:val="none"/>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7"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77" w:author="CMCC-shiyuan" w:date="2024-03-08T11:15:38Z">
            <w:trPr>
              <w:trHeight w:val="187" w:hRule="atLeast"/>
              <w:jc w:val="center"/>
            </w:trPr>
          </w:trPrChange>
        </w:trPr>
        <w:tc>
          <w:tcPr>
            <w:tcW w:w="2804" w:type="pct"/>
            <w:gridSpan w:val="3"/>
            <w:shd w:val="clear" w:color="auto" w:fill="auto"/>
            <w:tcPrChange w:id="378" w:author="CMCC-shiyuan" w:date="2024-03-08T11:15:38Z">
              <w:tcPr>
                <w:tcW w:w="2803" w:type="pct"/>
                <w:gridSpan w:val="3"/>
                <w:shd w:val="clear" w:color="auto" w:fill="auto"/>
              </w:tcPr>
            </w:tcPrChange>
          </w:tcPr>
          <w:p>
            <w:pPr>
              <w:pStyle w:val="76"/>
              <w:rPr>
                <w:highlight w:val="none"/>
                <w:lang w:val="en-US"/>
              </w:rPr>
            </w:pPr>
            <w:r>
              <w:rPr>
                <w:highlight w:val="none"/>
              </w:rPr>
              <w:t>T2</w:t>
            </w:r>
            <w:del w:id="379" w:author="CMCC-shiyuan" w:date="2024-03-08T11:15:10Z">
              <w:r>
                <w:rPr>
                  <w:highlight w:val="none"/>
                </w:rPr>
                <w:delText xml:space="preserve"> for UE with</w:delText>
              </w:r>
            </w:del>
            <w:del w:id="380" w:author="CMCC-shiyuan" w:date="2024-03-08T11:15:10Z">
              <w:r>
                <w:rPr>
                  <w:rFonts w:hint="eastAsia"/>
                  <w:highlight w:val="none"/>
                  <w:lang w:val="en-US" w:eastAsia="zh-CN"/>
                </w:rPr>
                <w:delText xml:space="preserve"> one or multiple</w:delText>
              </w:r>
            </w:del>
            <w:del w:id="381" w:author="CMCC-shiyuan" w:date="2024-03-08T11:15:10Z">
              <w:r>
                <w:rPr>
                  <w:highlight w:val="none"/>
                </w:rPr>
                <w:delText xml:space="preserve"> </w:delText>
              </w:r>
            </w:del>
            <w:del w:id="382" w:author="CMCC-shiyuan" w:date="2024-03-08T11:15:10Z">
              <w:r>
                <w:rPr>
                  <w:rFonts w:hint="eastAsia" w:eastAsia="宋体"/>
                  <w:highlight w:val="none"/>
                  <w:lang w:val="en-US" w:eastAsia="zh-CN"/>
                </w:rPr>
                <w:delText>omnidirectional antenna(s)</w:delText>
              </w:r>
            </w:del>
          </w:p>
        </w:tc>
        <w:tc>
          <w:tcPr>
            <w:tcW w:w="560" w:type="pct"/>
            <w:shd w:val="clear" w:color="auto" w:fill="auto"/>
            <w:tcPrChange w:id="383" w:author="CMCC-shiyuan" w:date="2024-03-08T11:15:38Z">
              <w:tcPr>
                <w:tcW w:w="559" w:type="pct"/>
                <w:shd w:val="clear" w:color="auto" w:fill="auto"/>
              </w:tcPr>
            </w:tcPrChange>
          </w:tcPr>
          <w:p>
            <w:pPr>
              <w:pStyle w:val="75"/>
              <w:rPr>
                <w:highlight w:val="none"/>
              </w:rPr>
            </w:pPr>
            <w:r>
              <w:rPr>
                <w:highlight w:val="none"/>
              </w:rPr>
              <w:t>s</w:t>
            </w:r>
          </w:p>
        </w:tc>
        <w:tc>
          <w:tcPr>
            <w:tcW w:w="1635" w:type="pct"/>
            <w:shd w:val="clear" w:color="auto" w:fill="auto"/>
            <w:tcPrChange w:id="384" w:author="CMCC-shiyuan" w:date="2024-03-08T11:15:38Z">
              <w:tcPr>
                <w:tcW w:w="1636" w:type="pct"/>
                <w:shd w:val="clear" w:color="auto" w:fill="auto"/>
              </w:tcPr>
            </w:tcPrChange>
          </w:tcPr>
          <w:p>
            <w:pPr>
              <w:pStyle w:val="75"/>
              <w:rPr>
                <w:highlight w:val="none"/>
              </w:rPr>
            </w:pPr>
            <w:r>
              <w:rPr>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6"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385" w:author="CMCC-shiyuan" w:date="2024-03-08T11:15:13Z"/>
          <w:trPrChange w:id="386" w:author="CMCC-shiyuan" w:date="2024-03-08T11:15:38Z">
            <w:trPr>
              <w:trHeight w:val="187" w:hRule="atLeast"/>
              <w:jc w:val="center"/>
            </w:trPr>
          </w:trPrChange>
        </w:trPr>
        <w:tc>
          <w:tcPr>
            <w:tcW w:w="2804" w:type="pct"/>
            <w:gridSpan w:val="3"/>
            <w:shd w:val="clear" w:color="auto" w:fill="auto"/>
            <w:tcPrChange w:id="387" w:author="CMCC-shiyuan" w:date="2024-03-08T11:15:38Z">
              <w:tcPr>
                <w:tcW w:w="2803" w:type="pct"/>
                <w:gridSpan w:val="3"/>
                <w:shd w:val="clear" w:color="auto" w:fill="auto"/>
              </w:tcPr>
            </w:tcPrChange>
          </w:tcPr>
          <w:p>
            <w:pPr>
              <w:pStyle w:val="76"/>
              <w:rPr>
                <w:del w:id="388" w:author="CMCC-shiyuan" w:date="2024-03-08T11:15:13Z"/>
                <w:highlight w:val="none"/>
              </w:rPr>
            </w:pPr>
            <w:del w:id="389" w:author="CMCC-shiyuan" w:date="2024-03-08T11:15:13Z">
              <w:r>
                <w:rPr>
                  <w:highlight w:val="none"/>
                </w:rPr>
                <w:delText>T2 for UE with</w:delText>
              </w:r>
            </w:del>
            <w:del w:id="390" w:author="CMCC-shiyuan" w:date="2024-03-08T11:15:13Z">
              <w:r>
                <w:rPr>
                  <w:rFonts w:hint="eastAsia"/>
                  <w:highlight w:val="none"/>
                  <w:lang w:val="en-US" w:eastAsia="zh-CN"/>
                </w:rPr>
                <w:delText xml:space="preserve"> the</w:delText>
              </w:r>
            </w:del>
            <w:del w:id="391" w:author="CMCC-shiyuan" w:date="2024-03-08T11:15:13Z">
              <w:r>
                <w:rPr>
                  <w:highlight w:val="none"/>
                </w:rPr>
                <w:delText xml:space="preserve"> </w:delText>
              </w:r>
            </w:del>
            <w:del w:id="392" w:author="CMCC-shiyuan" w:date="2024-03-08T11:15:13Z">
              <w:r>
                <w:rPr>
                  <w:rFonts w:hint="eastAsia" w:eastAsia="宋体"/>
                  <w:highlight w:val="none"/>
                  <w:lang w:val="en-US" w:eastAsia="zh-CN"/>
                </w:rPr>
                <w:delText>antennas</w:delText>
              </w:r>
            </w:del>
            <w:del w:id="393" w:author="CMCC-shiyuan" w:date="2024-03-08T11:15:13Z">
              <w:r>
                <w:rPr>
                  <w:rFonts w:eastAsia="宋体"/>
                  <w:highlight w:val="none"/>
                  <w:lang w:val="en-US" w:eastAsia="zh-CN"/>
                </w:rPr>
                <w:delText xml:space="preserve"> array</w:delText>
              </w:r>
            </w:del>
          </w:p>
        </w:tc>
        <w:tc>
          <w:tcPr>
            <w:tcW w:w="560" w:type="pct"/>
            <w:shd w:val="clear" w:color="auto" w:fill="auto"/>
            <w:tcPrChange w:id="394" w:author="CMCC-shiyuan" w:date="2024-03-08T11:15:38Z">
              <w:tcPr>
                <w:tcW w:w="559" w:type="pct"/>
                <w:shd w:val="clear" w:color="auto" w:fill="auto"/>
              </w:tcPr>
            </w:tcPrChange>
          </w:tcPr>
          <w:p>
            <w:pPr>
              <w:pStyle w:val="75"/>
              <w:rPr>
                <w:del w:id="395" w:author="CMCC-shiyuan" w:date="2024-03-08T11:15:13Z"/>
                <w:highlight w:val="none"/>
              </w:rPr>
            </w:pPr>
            <w:del w:id="396" w:author="CMCC-shiyuan" w:date="2024-03-08T11:15:13Z">
              <w:r>
                <w:rPr>
                  <w:highlight w:val="none"/>
                </w:rPr>
                <w:delText>s</w:delText>
              </w:r>
            </w:del>
          </w:p>
        </w:tc>
        <w:tc>
          <w:tcPr>
            <w:tcW w:w="1635" w:type="pct"/>
            <w:shd w:val="clear" w:color="auto" w:fill="auto"/>
            <w:tcPrChange w:id="397" w:author="CMCC-shiyuan" w:date="2024-03-08T11:15:38Z">
              <w:tcPr>
                <w:tcW w:w="1636" w:type="pct"/>
                <w:shd w:val="clear" w:color="auto" w:fill="auto"/>
              </w:tcPr>
            </w:tcPrChange>
          </w:tcPr>
          <w:p>
            <w:pPr>
              <w:pStyle w:val="75"/>
              <w:rPr>
                <w:del w:id="398" w:author="CMCC-shiyuan" w:date="2024-03-08T11:15:13Z"/>
                <w:highlight w:val="none"/>
              </w:rPr>
            </w:pPr>
            <w:del w:id="399" w:author="CMCC-shiyuan" w:date="2024-03-08T11:15:13Z">
              <w:r>
                <w:rPr>
                  <w:highlight w:val="none"/>
                </w:rPr>
                <w:delText>0.4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0"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00" w:author="CMCC-shiyuan" w:date="2024-03-08T11:15:38Z">
            <w:trPr>
              <w:trHeight w:val="187" w:hRule="atLeast"/>
              <w:jc w:val="center"/>
            </w:trPr>
          </w:trPrChange>
        </w:trPr>
        <w:tc>
          <w:tcPr>
            <w:tcW w:w="2804" w:type="pct"/>
            <w:gridSpan w:val="3"/>
            <w:shd w:val="clear" w:color="auto" w:fill="auto"/>
            <w:tcPrChange w:id="401" w:author="CMCC-shiyuan" w:date="2024-03-08T11:15:38Z">
              <w:tcPr>
                <w:tcW w:w="2803" w:type="pct"/>
                <w:gridSpan w:val="3"/>
                <w:shd w:val="clear" w:color="auto" w:fill="auto"/>
              </w:tcPr>
            </w:tcPrChange>
          </w:tcPr>
          <w:p>
            <w:pPr>
              <w:pStyle w:val="76"/>
              <w:rPr>
                <w:highlight w:val="none"/>
                <w:lang w:val="en-US"/>
              </w:rPr>
            </w:pPr>
            <w:r>
              <w:rPr>
                <w:highlight w:val="none"/>
              </w:rPr>
              <w:t>T3</w:t>
            </w:r>
            <w:del w:id="402" w:author="CMCC-shiyuan" w:date="2024-03-08T11:15:16Z">
              <w:r>
                <w:rPr>
                  <w:highlight w:val="none"/>
                </w:rPr>
                <w:delText xml:space="preserve"> for UE with</w:delText>
              </w:r>
            </w:del>
            <w:del w:id="403" w:author="CMCC-shiyuan" w:date="2024-03-08T11:15:16Z">
              <w:r>
                <w:rPr>
                  <w:rFonts w:hint="eastAsia"/>
                  <w:highlight w:val="none"/>
                  <w:lang w:val="en-US" w:eastAsia="zh-CN"/>
                </w:rPr>
                <w:delText xml:space="preserve"> one or multiple</w:delText>
              </w:r>
            </w:del>
            <w:del w:id="404" w:author="CMCC-shiyuan" w:date="2024-03-08T11:15:16Z">
              <w:r>
                <w:rPr>
                  <w:highlight w:val="none"/>
                </w:rPr>
                <w:delText xml:space="preserve"> </w:delText>
              </w:r>
            </w:del>
            <w:del w:id="405" w:author="CMCC-shiyuan" w:date="2024-03-08T11:15:16Z">
              <w:r>
                <w:rPr>
                  <w:rFonts w:hint="eastAsia" w:eastAsia="宋体"/>
                  <w:highlight w:val="none"/>
                  <w:lang w:val="en-US" w:eastAsia="zh-CN"/>
                </w:rPr>
                <w:delText>omnidirectional antenna(s)</w:delText>
              </w:r>
            </w:del>
          </w:p>
        </w:tc>
        <w:tc>
          <w:tcPr>
            <w:tcW w:w="560" w:type="pct"/>
            <w:shd w:val="clear" w:color="auto" w:fill="auto"/>
            <w:tcPrChange w:id="406" w:author="CMCC-shiyuan" w:date="2024-03-08T11:15:38Z">
              <w:tcPr>
                <w:tcW w:w="559" w:type="pct"/>
                <w:shd w:val="clear" w:color="auto" w:fill="auto"/>
              </w:tcPr>
            </w:tcPrChange>
          </w:tcPr>
          <w:p>
            <w:pPr>
              <w:pStyle w:val="75"/>
              <w:rPr>
                <w:highlight w:val="none"/>
              </w:rPr>
            </w:pPr>
            <w:r>
              <w:rPr>
                <w:highlight w:val="none"/>
              </w:rPr>
              <w:t>s</w:t>
            </w:r>
          </w:p>
        </w:tc>
        <w:tc>
          <w:tcPr>
            <w:tcW w:w="1635" w:type="pct"/>
            <w:shd w:val="clear" w:color="auto" w:fill="auto"/>
            <w:tcPrChange w:id="407" w:author="CMCC-shiyuan" w:date="2024-03-08T11:15:38Z">
              <w:tcPr>
                <w:tcW w:w="1636" w:type="pct"/>
                <w:shd w:val="clear" w:color="auto" w:fill="auto"/>
              </w:tcPr>
            </w:tcPrChange>
          </w:tcPr>
          <w:p>
            <w:pPr>
              <w:pStyle w:val="75"/>
              <w:rPr>
                <w:highlight w:val="none"/>
              </w:rPr>
            </w:pPr>
            <w:r>
              <w:rPr>
                <w:highlight w:val="none"/>
              </w:rPr>
              <w:t>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9"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408" w:author="CMCC-shiyuan" w:date="2024-03-08T11:15:19Z"/>
          <w:trPrChange w:id="409" w:author="CMCC-shiyuan" w:date="2024-03-08T11:15:38Z">
            <w:trPr>
              <w:trHeight w:val="187" w:hRule="atLeast"/>
              <w:jc w:val="center"/>
            </w:trPr>
          </w:trPrChange>
        </w:trPr>
        <w:tc>
          <w:tcPr>
            <w:tcW w:w="2804" w:type="pct"/>
            <w:gridSpan w:val="3"/>
            <w:shd w:val="clear" w:color="auto" w:fill="auto"/>
            <w:tcPrChange w:id="410" w:author="CMCC-shiyuan" w:date="2024-03-08T11:15:38Z">
              <w:tcPr>
                <w:tcW w:w="2803" w:type="pct"/>
                <w:gridSpan w:val="3"/>
                <w:shd w:val="clear" w:color="auto" w:fill="auto"/>
              </w:tcPr>
            </w:tcPrChange>
          </w:tcPr>
          <w:p>
            <w:pPr>
              <w:pStyle w:val="76"/>
              <w:rPr>
                <w:del w:id="411" w:author="CMCC-shiyuan" w:date="2024-03-08T11:15:19Z"/>
                <w:highlight w:val="none"/>
              </w:rPr>
            </w:pPr>
            <w:del w:id="412" w:author="CMCC-shiyuan" w:date="2024-03-08T11:15:19Z">
              <w:r>
                <w:rPr>
                  <w:highlight w:val="none"/>
                </w:rPr>
                <w:delText xml:space="preserve">T3 for UE with </w:delText>
              </w:r>
            </w:del>
            <w:del w:id="413" w:author="CMCC-shiyuan" w:date="2024-03-08T11:15:19Z">
              <w:r>
                <w:rPr>
                  <w:rFonts w:hint="eastAsia"/>
                  <w:highlight w:val="none"/>
                  <w:lang w:val="en-US" w:eastAsia="zh-CN"/>
                </w:rPr>
                <w:delText xml:space="preserve">the </w:delText>
              </w:r>
            </w:del>
            <w:del w:id="414" w:author="CMCC-shiyuan" w:date="2024-03-08T11:15:19Z">
              <w:r>
                <w:rPr>
                  <w:rFonts w:hint="eastAsia" w:eastAsia="宋体"/>
                  <w:highlight w:val="none"/>
                  <w:lang w:val="en-US" w:eastAsia="zh-CN"/>
                </w:rPr>
                <w:delText>antennas</w:delText>
              </w:r>
            </w:del>
            <w:del w:id="415" w:author="CMCC-shiyuan" w:date="2024-03-08T11:15:19Z">
              <w:r>
                <w:rPr>
                  <w:rFonts w:eastAsia="宋体"/>
                  <w:highlight w:val="none"/>
                  <w:lang w:val="en-US" w:eastAsia="zh-CN"/>
                </w:rPr>
                <w:delText xml:space="preserve"> array</w:delText>
              </w:r>
            </w:del>
          </w:p>
        </w:tc>
        <w:tc>
          <w:tcPr>
            <w:tcW w:w="560" w:type="pct"/>
            <w:shd w:val="clear" w:color="auto" w:fill="auto"/>
            <w:tcPrChange w:id="416" w:author="CMCC-shiyuan" w:date="2024-03-08T11:15:38Z">
              <w:tcPr>
                <w:tcW w:w="559" w:type="pct"/>
                <w:shd w:val="clear" w:color="auto" w:fill="auto"/>
              </w:tcPr>
            </w:tcPrChange>
          </w:tcPr>
          <w:p>
            <w:pPr>
              <w:pStyle w:val="75"/>
              <w:rPr>
                <w:del w:id="417" w:author="CMCC-shiyuan" w:date="2024-03-08T11:15:19Z"/>
                <w:highlight w:val="none"/>
              </w:rPr>
            </w:pPr>
            <w:del w:id="418" w:author="CMCC-shiyuan" w:date="2024-03-08T11:15:19Z">
              <w:r>
                <w:rPr>
                  <w:highlight w:val="none"/>
                </w:rPr>
                <w:delText>s</w:delText>
              </w:r>
            </w:del>
          </w:p>
        </w:tc>
        <w:tc>
          <w:tcPr>
            <w:tcW w:w="1635" w:type="pct"/>
            <w:shd w:val="clear" w:color="auto" w:fill="auto"/>
            <w:tcPrChange w:id="419" w:author="CMCC-shiyuan" w:date="2024-03-08T11:15:38Z">
              <w:tcPr>
                <w:tcW w:w="1636" w:type="pct"/>
                <w:shd w:val="clear" w:color="auto" w:fill="auto"/>
              </w:tcPr>
            </w:tcPrChange>
          </w:tcPr>
          <w:p>
            <w:pPr>
              <w:pStyle w:val="75"/>
              <w:rPr>
                <w:del w:id="420" w:author="CMCC-shiyuan" w:date="2024-03-08T11:15:19Z"/>
                <w:highlight w:val="none"/>
              </w:rPr>
            </w:pPr>
            <w:del w:id="421" w:author="CMCC-shiyuan" w:date="2024-03-08T11:15:19Z">
              <w:r>
                <w:rPr>
                  <w:highlight w:val="none"/>
                </w:rPr>
                <w:delText>0.44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2"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22" w:author="CMCC-shiyuan" w:date="2024-03-08T11:15:38Z">
            <w:trPr>
              <w:trHeight w:val="187" w:hRule="atLeast"/>
              <w:jc w:val="center"/>
            </w:trPr>
          </w:trPrChange>
        </w:trPr>
        <w:tc>
          <w:tcPr>
            <w:tcW w:w="2804" w:type="pct"/>
            <w:gridSpan w:val="3"/>
            <w:shd w:val="clear" w:color="auto" w:fill="auto"/>
            <w:tcPrChange w:id="423" w:author="CMCC-shiyuan" w:date="2024-03-08T11:15:38Z">
              <w:tcPr>
                <w:tcW w:w="2803" w:type="pct"/>
                <w:gridSpan w:val="3"/>
                <w:shd w:val="clear" w:color="auto" w:fill="auto"/>
              </w:tcPr>
            </w:tcPrChange>
          </w:tcPr>
          <w:p>
            <w:pPr>
              <w:pStyle w:val="76"/>
              <w:rPr>
                <w:highlight w:val="none"/>
                <w:lang w:val="en-US"/>
              </w:rPr>
            </w:pPr>
            <w:r>
              <w:rPr>
                <w:highlight w:val="none"/>
              </w:rPr>
              <w:t>T4</w:t>
            </w:r>
            <w:del w:id="424" w:author="CMCC-shiyuan" w:date="2024-03-08T11:15:23Z">
              <w:r>
                <w:rPr>
                  <w:highlight w:val="none"/>
                </w:rPr>
                <w:delText xml:space="preserve"> for UE with </w:delText>
              </w:r>
            </w:del>
            <w:del w:id="425" w:author="CMCC-shiyuan" w:date="2024-03-08T11:15:23Z">
              <w:r>
                <w:rPr>
                  <w:rFonts w:hint="eastAsia"/>
                  <w:highlight w:val="none"/>
                  <w:lang w:val="en-US" w:eastAsia="zh-CN"/>
                </w:rPr>
                <w:delText xml:space="preserve">one or multiple </w:delText>
              </w:r>
            </w:del>
            <w:del w:id="426" w:author="CMCC-shiyuan" w:date="2024-03-08T11:15:23Z">
              <w:r>
                <w:rPr>
                  <w:rFonts w:hint="eastAsia" w:eastAsia="宋体"/>
                  <w:highlight w:val="none"/>
                  <w:lang w:val="en-US" w:eastAsia="zh-CN"/>
                </w:rPr>
                <w:delText>omnidirectional antenna(s)</w:delText>
              </w:r>
            </w:del>
          </w:p>
        </w:tc>
        <w:tc>
          <w:tcPr>
            <w:tcW w:w="560" w:type="pct"/>
            <w:shd w:val="clear" w:color="auto" w:fill="auto"/>
            <w:tcPrChange w:id="427" w:author="CMCC-shiyuan" w:date="2024-03-08T11:15:38Z">
              <w:tcPr>
                <w:tcW w:w="559" w:type="pct"/>
                <w:shd w:val="clear" w:color="auto" w:fill="auto"/>
              </w:tcPr>
            </w:tcPrChange>
          </w:tcPr>
          <w:p>
            <w:pPr>
              <w:pStyle w:val="75"/>
              <w:rPr>
                <w:highlight w:val="none"/>
              </w:rPr>
            </w:pPr>
            <w:r>
              <w:rPr>
                <w:highlight w:val="none"/>
              </w:rPr>
              <w:t>s</w:t>
            </w:r>
          </w:p>
        </w:tc>
        <w:tc>
          <w:tcPr>
            <w:tcW w:w="1635" w:type="pct"/>
            <w:shd w:val="clear" w:color="auto" w:fill="auto"/>
            <w:tcPrChange w:id="428" w:author="CMCC-shiyuan" w:date="2024-03-08T11:15:38Z">
              <w:tcPr>
                <w:tcW w:w="1636" w:type="pct"/>
                <w:shd w:val="clear" w:color="auto" w:fill="auto"/>
              </w:tcPr>
            </w:tcPrChange>
          </w:tcPr>
          <w:p>
            <w:pPr>
              <w:pStyle w:val="75"/>
              <w:rPr>
                <w:highlight w:val="none"/>
              </w:rPr>
            </w:pPr>
            <w:r>
              <w:rPr>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0"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429" w:author="CMCC-shiyuan" w:date="2024-03-08T11:15:26Z"/>
          <w:trPrChange w:id="430" w:author="CMCC-shiyuan" w:date="2024-03-08T11:15:38Z">
            <w:trPr>
              <w:trHeight w:val="187" w:hRule="atLeast"/>
              <w:jc w:val="center"/>
            </w:trPr>
          </w:trPrChange>
        </w:trPr>
        <w:tc>
          <w:tcPr>
            <w:tcW w:w="2804" w:type="pct"/>
            <w:gridSpan w:val="3"/>
            <w:shd w:val="clear" w:color="auto" w:fill="auto"/>
            <w:tcPrChange w:id="431" w:author="CMCC-shiyuan" w:date="2024-03-08T11:15:38Z">
              <w:tcPr>
                <w:tcW w:w="2803" w:type="pct"/>
                <w:gridSpan w:val="3"/>
                <w:shd w:val="clear" w:color="auto" w:fill="auto"/>
              </w:tcPr>
            </w:tcPrChange>
          </w:tcPr>
          <w:p>
            <w:pPr>
              <w:pStyle w:val="76"/>
              <w:rPr>
                <w:del w:id="432" w:author="CMCC-shiyuan" w:date="2024-03-08T11:15:26Z"/>
                <w:highlight w:val="none"/>
              </w:rPr>
            </w:pPr>
            <w:del w:id="433" w:author="CMCC-shiyuan" w:date="2024-03-08T11:15:26Z">
              <w:r>
                <w:rPr>
                  <w:highlight w:val="none"/>
                </w:rPr>
                <w:delText>T4 for UE with</w:delText>
              </w:r>
            </w:del>
            <w:del w:id="434" w:author="CMCC-shiyuan" w:date="2024-03-08T11:15:26Z">
              <w:r>
                <w:rPr>
                  <w:rFonts w:hint="eastAsia"/>
                  <w:highlight w:val="none"/>
                  <w:lang w:val="en-US" w:eastAsia="zh-CN"/>
                </w:rPr>
                <w:delText xml:space="preserve"> the</w:delText>
              </w:r>
            </w:del>
            <w:del w:id="435" w:author="CMCC-shiyuan" w:date="2024-03-08T11:15:26Z">
              <w:r>
                <w:rPr>
                  <w:highlight w:val="none"/>
                </w:rPr>
                <w:delText xml:space="preserve"> </w:delText>
              </w:r>
            </w:del>
            <w:del w:id="436" w:author="CMCC-shiyuan" w:date="2024-03-08T11:15:26Z">
              <w:r>
                <w:rPr>
                  <w:rFonts w:hint="eastAsia" w:eastAsia="宋体"/>
                  <w:highlight w:val="none"/>
                  <w:lang w:val="en-US" w:eastAsia="zh-CN"/>
                </w:rPr>
                <w:delText>antennas</w:delText>
              </w:r>
            </w:del>
            <w:del w:id="437" w:author="CMCC-shiyuan" w:date="2024-03-08T11:15:26Z">
              <w:r>
                <w:rPr>
                  <w:rFonts w:eastAsia="宋体"/>
                  <w:highlight w:val="none"/>
                  <w:lang w:val="en-US" w:eastAsia="zh-CN"/>
                </w:rPr>
                <w:delText xml:space="preserve"> array</w:delText>
              </w:r>
            </w:del>
          </w:p>
        </w:tc>
        <w:tc>
          <w:tcPr>
            <w:tcW w:w="560" w:type="pct"/>
            <w:shd w:val="clear" w:color="auto" w:fill="auto"/>
            <w:tcPrChange w:id="438" w:author="CMCC-shiyuan" w:date="2024-03-08T11:15:38Z">
              <w:tcPr>
                <w:tcW w:w="559" w:type="pct"/>
                <w:shd w:val="clear" w:color="auto" w:fill="auto"/>
              </w:tcPr>
            </w:tcPrChange>
          </w:tcPr>
          <w:p>
            <w:pPr>
              <w:pStyle w:val="75"/>
              <w:rPr>
                <w:del w:id="439" w:author="CMCC-shiyuan" w:date="2024-03-08T11:15:26Z"/>
                <w:highlight w:val="none"/>
              </w:rPr>
            </w:pPr>
            <w:del w:id="440" w:author="CMCC-shiyuan" w:date="2024-03-08T11:15:26Z">
              <w:r>
                <w:rPr>
                  <w:highlight w:val="none"/>
                </w:rPr>
                <w:delText>s</w:delText>
              </w:r>
            </w:del>
          </w:p>
        </w:tc>
        <w:tc>
          <w:tcPr>
            <w:tcW w:w="1635" w:type="pct"/>
            <w:shd w:val="clear" w:color="auto" w:fill="auto"/>
            <w:tcPrChange w:id="441" w:author="CMCC-shiyuan" w:date="2024-03-08T11:15:38Z">
              <w:tcPr>
                <w:tcW w:w="1636" w:type="pct"/>
                <w:shd w:val="clear" w:color="auto" w:fill="auto"/>
              </w:tcPr>
            </w:tcPrChange>
          </w:tcPr>
          <w:p>
            <w:pPr>
              <w:pStyle w:val="75"/>
              <w:rPr>
                <w:del w:id="442" w:author="CMCC-shiyuan" w:date="2024-03-08T11:15:26Z"/>
                <w:highlight w:val="none"/>
              </w:rPr>
            </w:pPr>
            <w:del w:id="443" w:author="CMCC-shiyuan" w:date="2024-03-08T11:15:26Z">
              <w:r>
                <w:rPr>
                  <w:highlight w:val="none"/>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4"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44" w:author="CMCC-shiyuan" w:date="2024-03-08T11:15:38Z">
            <w:trPr>
              <w:trHeight w:val="187" w:hRule="atLeast"/>
              <w:jc w:val="center"/>
            </w:trPr>
          </w:trPrChange>
        </w:trPr>
        <w:tc>
          <w:tcPr>
            <w:tcW w:w="2804" w:type="pct"/>
            <w:gridSpan w:val="3"/>
            <w:shd w:val="clear" w:color="auto" w:fill="auto"/>
            <w:tcPrChange w:id="445" w:author="CMCC-shiyuan" w:date="2024-03-08T11:15:38Z">
              <w:tcPr>
                <w:tcW w:w="2803" w:type="pct"/>
                <w:gridSpan w:val="3"/>
                <w:shd w:val="clear" w:color="auto" w:fill="auto"/>
              </w:tcPr>
            </w:tcPrChange>
          </w:tcPr>
          <w:p>
            <w:pPr>
              <w:pStyle w:val="76"/>
              <w:rPr>
                <w:highlight w:val="none"/>
                <w:lang w:val="en-US"/>
              </w:rPr>
            </w:pPr>
            <w:r>
              <w:rPr>
                <w:highlight w:val="none"/>
              </w:rPr>
              <w:t>T5</w:t>
            </w:r>
            <w:del w:id="446" w:author="CMCC-shiyuan" w:date="2024-03-08T11:15:30Z">
              <w:r>
                <w:rPr>
                  <w:highlight w:val="none"/>
                </w:rPr>
                <w:delText xml:space="preserve"> for UE with</w:delText>
              </w:r>
            </w:del>
            <w:del w:id="447" w:author="CMCC-shiyuan" w:date="2024-03-08T11:15:30Z">
              <w:r>
                <w:rPr>
                  <w:rFonts w:hint="eastAsia"/>
                  <w:highlight w:val="none"/>
                  <w:lang w:val="en-US" w:eastAsia="zh-CN"/>
                </w:rPr>
                <w:delText xml:space="preserve"> one or multiple</w:delText>
              </w:r>
            </w:del>
            <w:del w:id="448" w:author="CMCC-shiyuan" w:date="2024-03-08T11:15:30Z">
              <w:r>
                <w:rPr>
                  <w:highlight w:val="none"/>
                </w:rPr>
                <w:delText xml:space="preserve"> </w:delText>
              </w:r>
            </w:del>
            <w:del w:id="449" w:author="CMCC-shiyuan" w:date="2024-03-08T11:15:30Z">
              <w:r>
                <w:rPr>
                  <w:rFonts w:hint="eastAsia" w:eastAsia="宋体"/>
                  <w:highlight w:val="none"/>
                  <w:lang w:val="en-US" w:eastAsia="zh-CN"/>
                </w:rPr>
                <w:delText>omnidirectional antenna(s)</w:delText>
              </w:r>
            </w:del>
          </w:p>
        </w:tc>
        <w:tc>
          <w:tcPr>
            <w:tcW w:w="560" w:type="pct"/>
            <w:shd w:val="clear" w:color="auto" w:fill="auto"/>
            <w:tcPrChange w:id="450" w:author="CMCC-shiyuan" w:date="2024-03-08T11:15:38Z">
              <w:tcPr>
                <w:tcW w:w="559" w:type="pct"/>
                <w:shd w:val="clear" w:color="auto" w:fill="auto"/>
              </w:tcPr>
            </w:tcPrChange>
          </w:tcPr>
          <w:p>
            <w:pPr>
              <w:pStyle w:val="75"/>
              <w:rPr>
                <w:highlight w:val="none"/>
              </w:rPr>
            </w:pPr>
            <w:r>
              <w:rPr>
                <w:highlight w:val="none"/>
              </w:rPr>
              <w:t>s</w:t>
            </w:r>
          </w:p>
        </w:tc>
        <w:tc>
          <w:tcPr>
            <w:tcW w:w="1635" w:type="pct"/>
            <w:shd w:val="clear" w:color="auto" w:fill="auto"/>
            <w:tcPrChange w:id="451" w:author="CMCC-shiyuan" w:date="2024-03-08T11:15:38Z">
              <w:tcPr>
                <w:tcW w:w="1636" w:type="pct"/>
                <w:shd w:val="clear" w:color="auto" w:fill="auto"/>
              </w:tcPr>
            </w:tcPrChange>
          </w:tcPr>
          <w:p>
            <w:pPr>
              <w:pStyle w:val="75"/>
              <w:rPr>
                <w:highlight w:val="none"/>
              </w:rPr>
            </w:pPr>
            <w:r>
              <w:rPr>
                <w:highlight w:val="none"/>
              </w:rPr>
              <w:t>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3"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452" w:author="CMCC-shiyuan" w:date="2024-03-08T11:15:33Z"/>
          <w:trPrChange w:id="453" w:author="CMCC-shiyuan" w:date="2024-03-08T11:15:38Z">
            <w:trPr>
              <w:trHeight w:val="187" w:hRule="atLeast"/>
              <w:jc w:val="center"/>
            </w:trPr>
          </w:trPrChange>
        </w:trPr>
        <w:tc>
          <w:tcPr>
            <w:tcW w:w="2804" w:type="pct"/>
            <w:gridSpan w:val="3"/>
            <w:shd w:val="clear" w:color="auto" w:fill="auto"/>
            <w:tcPrChange w:id="454" w:author="CMCC-shiyuan" w:date="2024-03-08T11:15:38Z">
              <w:tcPr>
                <w:tcW w:w="2803" w:type="pct"/>
                <w:gridSpan w:val="3"/>
                <w:shd w:val="clear" w:color="auto" w:fill="auto"/>
              </w:tcPr>
            </w:tcPrChange>
          </w:tcPr>
          <w:p>
            <w:pPr>
              <w:pStyle w:val="76"/>
              <w:rPr>
                <w:del w:id="455" w:author="CMCC-shiyuan" w:date="2024-03-08T11:15:33Z"/>
                <w:highlight w:val="none"/>
              </w:rPr>
            </w:pPr>
            <w:del w:id="456" w:author="CMCC-shiyuan" w:date="2024-03-08T11:15:33Z">
              <w:r>
                <w:rPr>
                  <w:highlight w:val="none"/>
                </w:rPr>
                <w:delText xml:space="preserve">T5 for UE with </w:delText>
              </w:r>
            </w:del>
            <w:del w:id="457" w:author="CMCC-shiyuan" w:date="2024-03-08T11:15:33Z">
              <w:r>
                <w:rPr>
                  <w:rFonts w:hint="eastAsia"/>
                  <w:highlight w:val="none"/>
                  <w:lang w:val="en-US" w:eastAsia="zh-CN"/>
                </w:rPr>
                <w:delText xml:space="preserve">the </w:delText>
              </w:r>
            </w:del>
            <w:del w:id="458" w:author="CMCC-shiyuan" w:date="2024-03-08T11:15:33Z">
              <w:r>
                <w:rPr>
                  <w:rFonts w:hint="eastAsia" w:eastAsia="宋体"/>
                  <w:highlight w:val="none"/>
                  <w:lang w:val="en-US" w:eastAsia="zh-CN"/>
                </w:rPr>
                <w:delText>antennas</w:delText>
              </w:r>
            </w:del>
            <w:del w:id="459" w:author="CMCC-shiyuan" w:date="2024-03-08T11:15:33Z">
              <w:r>
                <w:rPr>
                  <w:rFonts w:eastAsia="宋体"/>
                  <w:highlight w:val="none"/>
                  <w:lang w:val="en-US" w:eastAsia="zh-CN"/>
                </w:rPr>
                <w:delText xml:space="preserve"> array</w:delText>
              </w:r>
            </w:del>
          </w:p>
        </w:tc>
        <w:tc>
          <w:tcPr>
            <w:tcW w:w="560" w:type="pct"/>
            <w:shd w:val="clear" w:color="auto" w:fill="auto"/>
            <w:tcPrChange w:id="460" w:author="CMCC-shiyuan" w:date="2024-03-08T11:15:38Z">
              <w:tcPr>
                <w:tcW w:w="559" w:type="pct"/>
                <w:shd w:val="clear" w:color="auto" w:fill="auto"/>
              </w:tcPr>
            </w:tcPrChange>
          </w:tcPr>
          <w:p>
            <w:pPr>
              <w:pStyle w:val="75"/>
              <w:rPr>
                <w:del w:id="461" w:author="CMCC-shiyuan" w:date="2024-03-08T11:15:33Z"/>
                <w:highlight w:val="none"/>
              </w:rPr>
            </w:pPr>
            <w:del w:id="462" w:author="CMCC-shiyuan" w:date="2024-03-08T11:15:33Z">
              <w:r>
                <w:rPr>
                  <w:highlight w:val="none"/>
                </w:rPr>
                <w:delText>s</w:delText>
              </w:r>
            </w:del>
          </w:p>
        </w:tc>
        <w:tc>
          <w:tcPr>
            <w:tcW w:w="1635" w:type="pct"/>
            <w:shd w:val="clear" w:color="auto" w:fill="auto"/>
            <w:tcPrChange w:id="463" w:author="CMCC-shiyuan" w:date="2024-03-08T11:15:38Z">
              <w:tcPr>
                <w:tcW w:w="1636" w:type="pct"/>
                <w:shd w:val="clear" w:color="auto" w:fill="auto"/>
              </w:tcPr>
            </w:tcPrChange>
          </w:tcPr>
          <w:p>
            <w:pPr>
              <w:pStyle w:val="75"/>
              <w:rPr>
                <w:del w:id="464" w:author="CMCC-shiyuan" w:date="2024-03-08T11:15:33Z"/>
                <w:highlight w:val="none"/>
              </w:rPr>
            </w:pPr>
            <w:del w:id="465" w:author="CMCC-shiyuan" w:date="2024-03-08T11:15:33Z">
              <w:r>
                <w:rPr>
                  <w:highlight w:val="none"/>
                </w:rPr>
                <w:delText>0.88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6"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66" w:author="CMCC-shiyuan" w:date="2024-03-08T11:15:38Z">
            <w:trPr>
              <w:trHeight w:val="187" w:hRule="atLeast"/>
              <w:jc w:val="center"/>
            </w:trPr>
          </w:trPrChange>
        </w:trPr>
        <w:tc>
          <w:tcPr>
            <w:tcW w:w="2804" w:type="pct"/>
            <w:gridSpan w:val="3"/>
            <w:shd w:val="clear" w:color="auto" w:fill="auto"/>
            <w:tcPrChange w:id="467" w:author="CMCC-shiyuan" w:date="2024-03-08T11:15:38Z">
              <w:tcPr>
                <w:tcW w:w="2803" w:type="pct"/>
                <w:gridSpan w:val="3"/>
                <w:shd w:val="clear" w:color="auto" w:fill="auto"/>
              </w:tcPr>
            </w:tcPrChange>
          </w:tcPr>
          <w:p>
            <w:pPr>
              <w:pStyle w:val="76"/>
              <w:rPr>
                <w:highlight w:val="none"/>
                <w:lang w:val="en-US"/>
              </w:rPr>
            </w:pPr>
            <w:r>
              <w:rPr>
                <w:highlight w:val="none"/>
              </w:rPr>
              <w:t>D1</w:t>
            </w:r>
            <w:del w:id="468" w:author="CMCC-shiyuan" w:date="2024-03-08T11:15:36Z">
              <w:r>
                <w:rPr>
                  <w:highlight w:val="none"/>
                </w:rPr>
                <w:delText xml:space="preserve"> for UE with </w:delText>
              </w:r>
            </w:del>
            <w:del w:id="469" w:author="CMCC-shiyuan" w:date="2024-03-08T11:15:36Z">
              <w:r>
                <w:rPr>
                  <w:rFonts w:hint="eastAsia"/>
                  <w:highlight w:val="none"/>
                  <w:lang w:val="en-US" w:eastAsia="zh-CN"/>
                </w:rPr>
                <w:delText xml:space="preserve">one or multiple </w:delText>
              </w:r>
            </w:del>
            <w:del w:id="470" w:author="CMCC-shiyuan" w:date="2024-03-08T11:15:36Z">
              <w:r>
                <w:rPr>
                  <w:rFonts w:hint="eastAsia" w:eastAsia="宋体"/>
                  <w:highlight w:val="none"/>
                  <w:lang w:val="en-US" w:eastAsia="zh-CN"/>
                </w:rPr>
                <w:delText>omnidirectional antenna(s)</w:delText>
              </w:r>
            </w:del>
          </w:p>
        </w:tc>
        <w:tc>
          <w:tcPr>
            <w:tcW w:w="560" w:type="pct"/>
            <w:shd w:val="clear" w:color="auto" w:fill="auto"/>
            <w:tcPrChange w:id="471" w:author="CMCC-shiyuan" w:date="2024-03-08T11:15:38Z">
              <w:tcPr>
                <w:tcW w:w="559" w:type="pct"/>
                <w:shd w:val="clear" w:color="auto" w:fill="auto"/>
              </w:tcPr>
            </w:tcPrChange>
          </w:tcPr>
          <w:p>
            <w:pPr>
              <w:pStyle w:val="75"/>
              <w:rPr>
                <w:highlight w:val="none"/>
              </w:rPr>
            </w:pPr>
            <w:r>
              <w:rPr>
                <w:highlight w:val="none"/>
              </w:rPr>
              <w:t>s</w:t>
            </w:r>
          </w:p>
        </w:tc>
        <w:tc>
          <w:tcPr>
            <w:tcW w:w="1635" w:type="pct"/>
            <w:shd w:val="clear" w:color="auto" w:fill="auto"/>
            <w:tcPrChange w:id="472" w:author="CMCC-shiyuan" w:date="2024-03-08T11:15:38Z">
              <w:tcPr>
                <w:tcW w:w="1636" w:type="pct"/>
                <w:shd w:val="clear" w:color="auto" w:fill="auto"/>
              </w:tcPr>
            </w:tcPrChange>
          </w:tcPr>
          <w:p>
            <w:pPr>
              <w:pStyle w:val="75"/>
              <w:rPr>
                <w:highlight w:val="none"/>
              </w:rPr>
            </w:pPr>
            <w:r>
              <w:rPr>
                <w:highlight w:val="none"/>
              </w:rPr>
              <w:t>0.84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4"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473" w:author="CMCC-shiyuan" w:date="2024-03-08T11:15:38Z"/>
          <w:trPrChange w:id="474" w:author="CMCC-shiyuan" w:date="2024-03-08T11:15:38Z">
            <w:trPr>
              <w:trHeight w:val="187" w:hRule="atLeast"/>
              <w:jc w:val="center"/>
            </w:trPr>
          </w:trPrChange>
        </w:trPr>
        <w:tc>
          <w:tcPr>
            <w:tcW w:w="2804" w:type="pct"/>
            <w:gridSpan w:val="3"/>
            <w:shd w:val="clear" w:color="auto" w:fill="auto"/>
            <w:tcPrChange w:id="475" w:author="CMCC-shiyuan" w:date="2024-03-08T11:15:38Z">
              <w:tcPr>
                <w:tcW w:w="2803" w:type="pct"/>
                <w:gridSpan w:val="3"/>
                <w:shd w:val="clear" w:color="auto" w:fill="auto"/>
              </w:tcPr>
            </w:tcPrChange>
          </w:tcPr>
          <w:p>
            <w:pPr>
              <w:pStyle w:val="76"/>
              <w:rPr>
                <w:del w:id="476" w:author="CMCC-shiyuan" w:date="2024-03-08T11:15:38Z"/>
                <w:highlight w:val="none"/>
              </w:rPr>
            </w:pPr>
            <w:del w:id="477" w:author="CMCC-shiyuan" w:date="2024-03-08T11:15:38Z">
              <w:r>
                <w:rPr>
                  <w:highlight w:val="none"/>
                </w:rPr>
                <w:delText xml:space="preserve">D1 for UE with </w:delText>
              </w:r>
            </w:del>
            <w:del w:id="478" w:author="CMCC-shiyuan" w:date="2024-03-08T11:15:38Z">
              <w:r>
                <w:rPr>
                  <w:rFonts w:hint="eastAsia"/>
                  <w:highlight w:val="none"/>
                  <w:lang w:val="en-US" w:eastAsia="zh-CN"/>
                </w:rPr>
                <w:delText xml:space="preserve">the </w:delText>
              </w:r>
            </w:del>
            <w:del w:id="479" w:author="CMCC-shiyuan" w:date="2024-03-08T11:15:38Z">
              <w:r>
                <w:rPr>
                  <w:rFonts w:hint="eastAsia" w:eastAsia="宋体"/>
                  <w:highlight w:val="none"/>
                  <w:lang w:val="en-US" w:eastAsia="zh-CN"/>
                </w:rPr>
                <w:delText>antennas</w:delText>
              </w:r>
            </w:del>
            <w:del w:id="480" w:author="CMCC-shiyuan" w:date="2024-03-08T11:15:38Z">
              <w:r>
                <w:rPr>
                  <w:rFonts w:eastAsia="宋体"/>
                  <w:highlight w:val="none"/>
                  <w:lang w:val="en-US" w:eastAsia="zh-CN"/>
                </w:rPr>
                <w:delText xml:space="preserve"> array</w:delText>
              </w:r>
            </w:del>
          </w:p>
        </w:tc>
        <w:tc>
          <w:tcPr>
            <w:tcW w:w="560" w:type="pct"/>
            <w:shd w:val="clear" w:color="auto" w:fill="auto"/>
            <w:tcPrChange w:id="481" w:author="CMCC-shiyuan" w:date="2024-03-08T11:15:38Z">
              <w:tcPr>
                <w:tcW w:w="559" w:type="pct"/>
                <w:shd w:val="clear" w:color="auto" w:fill="auto"/>
              </w:tcPr>
            </w:tcPrChange>
          </w:tcPr>
          <w:p>
            <w:pPr>
              <w:pStyle w:val="75"/>
              <w:rPr>
                <w:del w:id="482" w:author="CMCC-shiyuan" w:date="2024-03-08T11:15:38Z"/>
                <w:highlight w:val="none"/>
              </w:rPr>
            </w:pPr>
            <w:del w:id="483" w:author="CMCC-shiyuan" w:date="2024-03-08T11:15:38Z">
              <w:r>
                <w:rPr>
                  <w:highlight w:val="none"/>
                </w:rPr>
                <w:delText>s</w:delText>
              </w:r>
            </w:del>
          </w:p>
        </w:tc>
        <w:tc>
          <w:tcPr>
            <w:tcW w:w="1635" w:type="pct"/>
            <w:shd w:val="clear" w:color="auto" w:fill="auto"/>
            <w:tcPrChange w:id="484" w:author="CMCC-shiyuan" w:date="2024-03-08T11:15:38Z">
              <w:tcPr>
                <w:tcW w:w="1636" w:type="pct"/>
                <w:shd w:val="clear" w:color="auto" w:fill="auto"/>
              </w:tcPr>
            </w:tcPrChange>
          </w:tcPr>
          <w:p>
            <w:pPr>
              <w:pStyle w:val="75"/>
              <w:rPr>
                <w:del w:id="485" w:author="CMCC-shiyuan" w:date="2024-03-08T11:15:38Z"/>
                <w:highlight w:val="none"/>
              </w:rPr>
            </w:pPr>
            <w:del w:id="486" w:author="CMCC-shiyuan" w:date="2024-03-08T11:15:38Z">
              <w:r>
                <w:rPr>
                  <w:highlight w:val="none"/>
                </w:rPr>
                <w:delText>0.84</w:delText>
              </w:r>
            </w:del>
          </w:p>
        </w:tc>
      </w:tr>
      <w:bookmarkEnd w:id="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7" w:author="CMCC-shiyuan" w:date="2024-03-08T11: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87" w:author="CMCC-shiyuan" w:date="2024-03-08T11:15:38Z">
            <w:trPr>
              <w:trHeight w:val="187" w:hRule="atLeast"/>
              <w:jc w:val="center"/>
            </w:trPr>
          </w:trPrChange>
        </w:trPr>
        <w:tc>
          <w:tcPr>
            <w:tcW w:w="5000" w:type="pct"/>
            <w:gridSpan w:val="5"/>
            <w:tcPrChange w:id="488" w:author="CMCC-shiyuan" w:date="2024-03-08T11:15:38Z">
              <w:tcPr>
                <w:tcW w:w="5000" w:type="pct"/>
                <w:gridSpan w:val="5"/>
              </w:tcPr>
            </w:tcPrChange>
          </w:tcPr>
          <w:p>
            <w:pPr>
              <w:pStyle w:val="89"/>
              <w:rPr>
                <w:highlight w:val="none"/>
              </w:rPr>
            </w:pPr>
            <w:r>
              <w:rPr>
                <w:highlight w:val="none"/>
              </w:rPr>
              <w:t>Note 1:</w:t>
            </w:r>
            <w:r>
              <w:rPr>
                <w:highlight w:val="none"/>
              </w:rPr>
              <w:tab/>
            </w:r>
            <w:r>
              <w:rPr>
                <w:highlight w:val="none"/>
              </w:rPr>
              <w:t>All configurations are assigned to the UE prior to the start of time period T1.</w:t>
            </w:r>
          </w:p>
          <w:p>
            <w:pPr>
              <w:pStyle w:val="89"/>
              <w:rPr>
                <w:highlight w:val="none"/>
              </w:rPr>
            </w:pPr>
            <w:r>
              <w:rPr>
                <w:highlight w:val="none"/>
              </w:rPr>
              <w:t>Note 2:</w:t>
            </w:r>
            <w:r>
              <w:rPr>
                <w:highlight w:val="none"/>
              </w:rPr>
              <w:tab/>
            </w:r>
            <w:r>
              <w:rPr>
                <w:highlight w:val="none"/>
              </w:rPr>
              <w:t>UE-specific PDCCH is not transmitted after T1 starts.</w:t>
            </w:r>
          </w:p>
        </w:tc>
      </w:tr>
    </w:tbl>
    <w:p>
      <w:pPr>
        <w:rPr>
          <w:ins w:id="489" w:author="CMCC-shiyuan" w:date="2024-03-08T11:16:20Z"/>
          <w:rFonts w:hint="eastAsia"/>
          <w:b/>
          <w:highlight w:val="none"/>
          <w:lang w:val="en-US" w:eastAsia="zh-CN"/>
        </w:rPr>
      </w:pPr>
    </w:p>
    <w:p>
      <w:pPr>
        <w:rPr>
          <w:rFonts w:hint="default" w:eastAsiaTheme="minorEastAsia"/>
          <w:b/>
          <w:highlight w:val="yellow"/>
          <w:lang w:val="en-US" w:eastAsia="zh-CN"/>
        </w:rPr>
      </w:pPr>
      <w:r>
        <w:rPr>
          <w:rFonts w:hint="eastAsia"/>
          <w:b/>
          <w:highlight w:val="yellow"/>
          <w:lang w:val="en-US" w:eastAsia="zh-CN"/>
        </w:rPr>
        <w:t>&lt;unchanged parts skipped&gt;</w:t>
      </w:r>
    </w:p>
    <w:p>
      <w:pPr>
        <w:jc w:val="center"/>
        <w:rPr>
          <w:b/>
          <w:bCs/>
          <w:highlight w:val="yellow"/>
          <w:lang w:eastAsia="zh-CN"/>
        </w:rPr>
      </w:pPr>
    </w:p>
    <w:p>
      <w:pPr>
        <w:jc w:val="center"/>
        <w:rPr>
          <w:b/>
          <w:bCs/>
          <w:lang w:eastAsia="zh-CN"/>
        </w:rPr>
      </w:pPr>
      <w:r>
        <w:rPr>
          <w:rFonts w:hint="eastAsia"/>
          <w:b/>
          <w:bCs/>
          <w:highlight w:val="yellow"/>
          <w:lang w:eastAsia="zh-CN"/>
        </w:rPr>
        <w:t>&lt;</w:t>
      </w:r>
      <w:r>
        <w:rPr>
          <w:b/>
          <w:bCs/>
          <w:highlight w:val="yellow"/>
          <w:lang w:eastAsia="zh-CN"/>
        </w:rPr>
        <w:t>End of change</w:t>
      </w:r>
      <w:r>
        <w:rPr>
          <w:rFonts w:hint="eastAsia"/>
          <w:b/>
          <w:bCs/>
          <w:highlight w:val="yellow"/>
          <w:lang w:eastAsia="zh-CN"/>
        </w:rPr>
        <w:t>#</w:t>
      </w:r>
      <w:r>
        <w:rPr>
          <w:rFonts w:hint="eastAsia"/>
          <w:b/>
          <w:bCs/>
          <w:highlight w:val="yellow"/>
          <w:lang w:val="en-US" w:eastAsia="zh-CN"/>
        </w:rPr>
        <w:t>1</w:t>
      </w:r>
      <w:r>
        <w:rPr>
          <w:b/>
          <w:bCs/>
          <w:highlight w:val="yellow"/>
          <w:lang w:eastAsia="zh-CN"/>
        </w:rPr>
        <w:t>&gt;</w:t>
      </w:r>
    </w:p>
    <w:p>
      <w:pPr>
        <w:jc w:val="center"/>
        <w:rPr>
          <w:rFonts w:hint="eastAsia"/>
          <w:b/>
          <w:bCs/>
          <w:highlight w:val="yellow"/>
          <w:lang w:eastAsia="zh-CN"/>
        </w:rPr>
      </w:pPr>
    </w:p>
    <w:p>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2</w:t>
      </w:r>
      <w:r>
        <w:rPr>
          <w:b/>
          <w:bCs/>
          <w:highlight w:val="yellow"/>
          <w:lang w:eastAsia="zh-CN"/>
        </w:rPr>
        <w:t>&gt;</w:t>
      </w:r>
    </w:p>
    <w:p>
      <w:pPr>
        <w:pStyle w:val="4"/>
        <w:rPr>
          <w:highlight w:val="none"/>
          <w:lang w:eastAsia="zh-CN"/>
        </w:rPr>
      </w:pPr>
      <w:bookmarkStart w:id="7" w:name="_Toc535476556"/>
      <w:r>
        <w:rPr>
          <w:rFonts w:hint="eastAsia"/>
          <w:highlight w:val="none"/>
          <w:lang w:eastAsia="zh-CN"/>
        </w:rPr>
        <w:t>A.19.4.</w:t>
      </w:r>
      <w:r>
        <w:rPr>
          <w:rFonts w:hint="eastAsia"/>
          <w:highlight w:val="none"/>
          <w:lang w:val="en-US" w:eastAsia="zh-CN"/>
        </w:rPr>
        <w:t>2</w:t>
      </w:r>
      <w:r>
        <w:rPr>
          <w:highlight w:val="none"/>
        </w:rPr>
        <w:tab/>
      </w:r>
      <w:r>
        <w:t>Beam Failure Detection and Link recovery procedures</w:t>
      </w:r>
    </w:p>
    <w:p>
      <w:pPr>
        <w:pStyle w:val="5"/>
        <w:rPr>
          <w:rFonts w:eastAsia="MS Mincho"/>
          <w:i/>
          <w:highlight w:val="none"/>
        </w:rPr>
      </w:pPr>
      <w:r>
        <w:rPr>
          <w:rFonts w:hint="eastAsia"/>
          <w:highlight w:val="none"/>
          <w:lang w:eastAsia="zh-CN"/>
        </w:rPr>
        <w:t>A.19.4.2</w:t>
      </w:r>
      <w:r>
        <w:rPr>
          <w:highlight w:val="none"/>
        </w:rPr>
        <w:t>.1</w:t>
      </w:r>
      <w:r>
        <w:rPr>
          <w:highlight w:val="none"/>
        </w:rPr>
        <w:tab/>
      </w:r>
      <w:r>
        <w:rPr>
          <w:rFonts w:eastAsia="MS Mincho" w:cs="Arial"/>
          <w:highlight w:val="none"/>
        </w:rPr>
        <w:t>Beam Failure Detection and Link Recovery Test for FR1 PCell configured with SSB-based BFD and LR in non-DRX mode</w:t>
      </w:r>
      <w:bookmarkEnd w:id="7"/>
    </w:p>
    <w:p>
      <w:pPr>
        <w:pStyle w:val="6"/>
        <w:rPr>
          <w:snapToGrid w:val="0"/>
          <w:highlight w:val="none"/>
        </w:rPr>
      </w:pPr>
      <w:bookmarkStart w:id="8" w:name="_Toc535476557"/>
      <w:r>
        <w:rPr>
          <w:rFonts w:hint="eastAsia"/>
          <w:snapToGrid w:val="0"/>
          <w:highlight w:val="none"/>
          <w:lang w:eastAsia="zh-CN"/>
        </w:rPr>
        <w:t>A.19.4.2</w:t>
      </w:r>
      <w:r>
        <w:rPr>
          <w:snapToGrid w:val="0"/>
          <w:highlight w:val="none"/>
          <w:lang w:eastAsia="zh-CN"/>
        </w:rPr>
        <w:t>.1.1</w:t>
      </w:r>
      <w:r>
        <w:rPr>
          <w:snapToGrid w:val="0"/>
          <w:highlight w:val="none"/>
          <w:lang w:eastAsia="zh-CN"/>
        </w:rPr>
        <w:tab/>
      </w:r>
      <w:r>
        <w:rPr>
          <w:snapToGrid w:val="0"/>
          <w:highlight w:val="none"/>
          <w:lang w:eastAsia="zh-CN"/>
        </w:rPr>
        <w:t>Test Purpose and Environment</w:t>
      </w:r>
      <w:bookmarkEnd w:id="8"/>
    </w:p>
    <w:p>
      <w:pPr>
        <w:rPr>
          <w:highlight w:val="none"/>
        </w:rPr>
      </w:pPr>
      <w:r>
        <w:rPr>
          <w:highlight w:val="none"/>
        </w:rPr>
        <w:t>The purpose of this test is to verify that the UE properly detects SSB-based beam failure in the set q</w:t>
      </w:r>
      <w:r>
        <w:rPr>
          <w:highlight w:val="none"/>
          <w:vertAlign w:val="subscript"/>
        </w:rPr>
        <w:t>0</w:t>
      </w:r>
      <w:r>
        <w:rPr>
          <w:highlight w:val="none"/>
        </w:rPr>
        <w:t xml:space="preserve"> configured for a serving cell and that the UE performs correct SSB-based link recovery based on beam candidate set q</w:t>
      </w:r>
      <w:r>
        <w:rPr>
          <w:highlight w:val="none"/>
          <w:vertAlign w:val="subscript"/>
        </w:rPr>
        <w:t>1</w:t>
      </w:r>
      <w:r>
        <w:rPr>
          <w:highlight w:val="none"/>
        </w:rPr>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8.5D.</w:t>
      </w:r>
    </w:p>
    <w:p>
      <w:pPr>
        <w:rPr>
          <w:highlight w:val="none"/>
        </w:rPr>
      </w:pPr>
      <w:r>
        <w:rPr>
          <w:highlight w:val="none"/>
        </w:rPr>
        <w:t xml:space="preserve">The test parameters are given in Tables </w:t>
      </w:r>
      <w:r>
        <w:rPr>
          <w:rFonts w:hint="eastAsia"/>
          <w:highlight w:val="none"/>
          <w:lang w:eastAsia="zh-CN"/>
        </w:rPr>
        <w:t>A.19.4.2</w:t>
      </w:r>
      <w:r>
        <w:rPr>
          <w:highlight w:val="none"/>
        </w:rPr>
        <w:t xml:space="preserve">.1.1-1, </w:t>
      </w:r>
      <w:r>
        <w:rPr>
          <w:rFonts w:hint="eastAsia"/>
          <w:highlight w:val="none"/>
          <w:lang w:eastAsia="zh-CN"/>
        </w:rPr>
        <w:t>A.19.4.2</w:t>
      </w:r>
      <w:r>
        <w:rPr>
          <w:highlight w:val="none"/>
        </w:rPr>
        <w:t xml:space="preserve">.1.1-2, </w:t>
      </w:r>
      <w:r>
        <w:rPr>
          <w:rFonts w:hint="eastAsia"/>
          <w:highlight w:val="none"/>
          <w:lang w:eastAsia="zh-CN"/>
        </w:rPr>
        <w:t>A.19.4.2</w:t>
      </w:r>
      <w:r>
        <w:rPr>
          <w:highlight w:val="none"/>
        </w:rPr>
        <w:t xml:space="preserve">.1.1-3 and </w:t>
      </w:r>
      <w:r>
        <w:rPr>
          <w:rFonts w:hint="eastAsia"/>
          <w:highlight w:val="none"/>
          <w:lang w:eastAsia="zh-CN"/>
        </w:rPr>
        <w:t>A.19.4.2</w:t>
      </w:r>
      <w:r>
        <w:rPr>
          <w:highlight w:val="none"/>
        </w:rPr>
        <w:t xml:space="preserve">.1.1-4 below. There is one cell, cell 1 which is the active cell, in the test. The test consists of five successive time periods, with time duration of T1, T2, T3, T4 and T5 respectively. Figure </w:t>
      </w:r>
      <w:r>
        <w:rPr>
          <w:rFonts w:hint="eastAsia"/>
          <w:highlight w:val="none"/>
          <w:lang w:eastAsia="zh-CN"/>
        </w:rPr>
        <w:t>A.19.4.2</w:t>
      </w:r>
      <w:r>
        <w:rPr>
          <w:highlight w:val="none"/>
        </w:rPr>
        <w:t>.1.1-1 shows the variation of the downlink SNR of the SSB in set q</w:t>
      </w:r>
      <w:r>
        <w:rPr>
          <w:highlight w:val="none"/>
          <w:vertAlign w:val="subscript"/>
        </w:rPr>
        <w:t>0</w:t>
      </w:r>
      <w:r>
        <w:rPr>
          <w:highlight w:val="none"/>
        </w:rPr>
        <w:t xml:space="preserve"> in the active cell to emulate SSB based beam failure. Figure </w:t>
      </w:r>
      <w:r>
        <w:rPr>
          <w:rFonts w:hint="eastAsia"/>
          <w:highlight w:val="none"/>
          <w:lang w:eastAsia="zh-CN"/>
        </w:rPr>
        <w:t>A.19.4.2</w:t>
      </w:r>
      <w:r>
        <w:rPr>
          <w:highlight w:val="none"/>
        </w:rPr>
        <w:t>.1.1-2 shows the variation of the downlink L1-RSRP of the SSB in set q</w:t>
      </w:r>
      <w:r>
        <w:rPr>
          <w:highlight w:val="none"/>
          <w:vertAlign w:val="subscript"/>
        </w:rPr>
        <w:t>1</w:t>
      </w:r>
      <w:r>
        <w:rPr>
          <w:highlight w:val="none"/>
        </w:rPr>
        <w:t xml:space="preserve"> of the candidate beam used for link recovery. Prior to the start of the time duration T1, the UE shall be fully synchronized to cell 1. The UE shall be configured for periodic CSI reporting with a reporting periodicity of 5  ms. In the test, DRX configuration is not enabled. The UE is configured to perform inter-frequency measurements using GP ID #0 (40ms) in test 1.</w:t>
      </w:r>
    </w:p>
    <w:p>
      <w:pPr>
        <w:rPr>
          <w:highlight w:val="none"/>
          <w:lang w:val="en-US" w:eastAsia="zh-CN"/>
        </w:rPr>
      </w:pPr>
      <w:r>
        <w:rPr>
          <w:rFonts w:hint="eastAsia"/>
          <w:highlight w:val="none"/>
          <w:lang w:val="en-US" w:eastAsia="zh-CN"/>
        </w:rPr>
        <w:t>UE positioning and UE speed are set by AT command. UE speed is 0km/h, UE specific positioning is emulated by test system.</w:t>
      </w:r>
    </w:p>
    <w:p>
      <w:pPr>
        <w:rPr>
          <w:highlight w:val="none"/>
          <w:lang w:val="en-US" w:eastAsia="zh-CN"/>
        </w:rPr>
      </w:pPr>
      <w:r>
        <w:rPr>
          <w:rFonts w:hint="eastAsia" w:eastAsia="等线"/>
          <w:highlight w:val="none"/>
          <w:lang w:val="en-US" w:eastAsia="zh-CN"/>
        </w:rPr>
        <w:t xml:space="preserve">The </w:t>
      </w:r>
      <w:r>
        <w:rPr>
          <w:rFonts w:hint="eastAsia" w:eastAsia="宋体"/>
          <w:highlight w:val="none"/>
          <w:lang w:val="en-US" w:eastAsia="zh-CN"/>
        </w:rPr>
        <w:t>specific gNB reference location is emulated by test system.</w:t>
      </w:r>
    </w:p>
    <w:p>
      <w:pPr>
        <w:rPr>
          <w:highlight w:val="none"/>
        </w:rPr>
      </w:pPr>
    </w:p>
    <w:p>
      <w:pPr>
        <w:pStyle w:val="78"/>
        <w:rPr>
          <w:highlight w:val="none"/>
        </w:rPr>
      </w:pPr>
      <w:r>
        <w:rPr>
          <w:highlight w:val="none"/>
        </w:rPr>
        <w:t xml:space="preserve">Table </w:t>
      </w:r>
      <w:r>
        <w:rPr>
          <w:rFonts w:hint="eastAsia"/>
          <w:highlight w:val="none"/>
          <w:lang w:eastAsia="zh-CN"/>
        </w:rPr>
        <w:t>A.19.4.2</w:t>
      </w:r>
      <w:r>
        <w:rPr>
          <w:highlight w:val="none"/>
        </w:rPr>
        <w:t>.1.1-1: Supported test configurations for FR1 PCell</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shd w:val="clear" w:color="auto" w:fill="auto"/>
          </w:tcPr>
          <w:p>
            <w:pPr>
              <w:pStyle w:val="74"/>
              <w:rPr>
                <w:highlight w:val="none"/>
              </w:rPr>
            </w:pPr>
            <w:r>
              <w:rPr>
                <w:highlight w:val="none"/>
              </w:rPr>
              <w:t>Configuration</w:t>
            </w:r>
          </w:p>
        </w:tc>
        <w:tc>
          <w:tcPr>
            <w:tcW w:w="6905" w:type="dxa"/>
            <w:shd w:val="clear" w:color="auto" w:fill="auto"/>
          </w:tcPr>
          <w:p>
            <w:pPr>
              <w:pStyle w:val="74"/>
              <w:rPr>
                <w:highlight w:val="none"/>
              </w:rPr>
            </w:pPr>
            <w:r>
              <w:rPr>
                <w:highlight w:val="none"/>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shd w:val="clear" w:color="auto" w:fill="auto"/>
          </w:tcPr>
          <w:p>
            <w:pPr>
              <w:pStyle w:val="76"/>
              <w:rPr>
                <w:highlight w:val="none"/>
              </w:rPr>
            </w:pPr>
            <w:r>
              <w:rPr>
                <w:highlight w:val="none"/>
              </w:rPr>
              <w:t>1</w:t>
            </w:r>
          </w:p>
        </w:tc>
        <w:tc>
          <w:tcPr>
            <w:tcW w:w="6905" w:type="dxa"/>
            <w:shd w:val="clear" w:color="auto" w:fill="auto"/>
          </w:tcPr>
          <w:p>
            <w:pPr>
              <w:pStyle w:val="76"/>
              <w:rPr>
                <w:highlight w:val="none"/>
              </w:rPr>
            </w:pPr>
            <w:r>
              <w:rPr>
                <w:highlight w:val="none"/>
              </w:rPr>
              <w:t>FDD duplex mode, 15 kHz SSB SCS, 10 MHz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shd w:val="clear" w:color="auto" w:fill="auto"/>
          </w:tcPr>
          <w:p>
            <w:pPr>
              <w:pStyle w:val="76"/>
              <w:rPr>
                <w:highlight w:val="none"/>
              </w:rPr>
            </w:pPr>
            <w:r>
              <w:rPr>
                <w:highlight w:val="none"/>
              </w:rPr>
              <w:t>2</w:t>
            </w:r>
          </w:p>
        </w:tc>
        <w:tc>
          <w:tcPr>
            <w:tcW w:w="6905" w:type="dxa"/>
            <w:shd w:val="clear" w:color="auto" w:fill="auto"/>
          </w:tcPr>
          <w:p>
            <w:pPr>
              <w:pStyle w:val="76"/>
              <w:rPr>
                <w:highlight w:val="none"/>
              </w:rPr>
            </w:pPr>
            <w:r>
              <w:rPr>
                <w:highlight w:val="none"/>
              </w:rPr>
              <w:t>TDD duplex mode, 15 kHz SSB SCS, 10 MHz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shd w:val="clear" w:color="auto" w:fill="auto"/>
          </w:tcPr>
          <w:p>
            <w:pPr>
              <w:pStyle w:val="76"/>
              <w:rPr>
                <w:highlight w:val="none"/>
              </w:rPr>
            </w:pPr>
            <w:r>
              <w:rPr>
                <w:highlight w:val="none"/>
              </w:rPr>
              <w:t>3</w:t>
            </w:r>
          </w:p>
        </w:tc>
        <w:tc>
          <w:tcPr>
            <w:tcW w:w="6905" w:type="dxa"/>
            <w:shd w:val="clear" w:color="auto" w:fill="auto"/>
          </w:tcPr>
          <w:p>
            <w:pPr>
              <w:pStyle w:val="76"/>
              <w:rPr>
                <w:highlight w:val="none"/>
              </w:rPr>
            </w:pPr>
            <w:r>
              <w:rPr>
                <w:highlight w:val="none"/>
              </w:rPr>
              <w:t>TDD duplex mode, 30 kHz SSB SCS, 40 MHz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70" w:type="dxa"/>
            <w:gridSpan w:val="2"/>
            <w:shd w:val="clear" w:color="auto" w:fill="auto"/>
          </w:tcPr>
          <w:p>
            <w:pPr>
              <w:pStyle w:val="89"/>
              <w:rPr>
                <w:highlight w:val="none"/>
              </w:rPr>
            </w:pPr>
            <w:r>
              <w:rPr>
                <w:highlight w:val="none"/>
              </w:rPr>
              <w:t>Note:</w:t>
            </w:r>
            <w:r>
              <w:rPr>
                <w:highlight w:val="none"/>
              </w:rPr>
              <w:tab/>
            </w:r>
            <w:r>
              <w:rPr>
                <w:highlight w:val="none"/>
              </w:rPr>
              <w:t>The UE is only required to pass in one of the supported test configurations in FR1</w:t>
            </w:r>
          </w:p>
        </w:tc>
      </w:tr>
    </w:tbl>
    <w:p>
      <w:pPr>
        <w:spacing w:before="120"/>
        <w:rPr>
          <w:highlight w:val="none"/>
        </w:rPr>
      </w:pPr>
    </w:p>
    <w:p>
      <w:pPr>
        <w:pStyle w:val="78"/>
        <w:rPr>
          <w:highlight w:val="none"/>
        </w:rPr>
      </w:pPr>
      <w:r>
        <w:rPr>
          <w:highlight w:val="none"/>
        </w:rPr>
        <w:t xml:space="preserve">Table </w:t>
      </w:r>
      <w:r>
        <w:rPr>
          <w:rFonts w:hint="eastAsia"/>
          <w:highlight w:val="none"/>
          <w:lang w:eastAsia="zh-CN"/>
        </w:rPr>
        <w:t>A.19.4.2</w:t>
      </w:r>
      <w:r>
        <w:rPr>
          <w:highlight w:val="none"/>
        </w:rPr>
        <w:t>.1.1-2: General test parameters for FR1 PCell for SSB-based beam failure detection and link recovery testing in non-DRX mode</w:t>
      </w:r>
    </w:p>
    <w:tbl>
      <w:tblPr>
        <w:tblStyle w:val="59"/>
        <w:tblW w:w="374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490" w:author="CMCC-shiyuan" w:date="2024-03-08T11:19:23Z">
          <w:tblPr>
            <w:tblStyle w:val="59"/>
            <w:tblW w:w="374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851"/>
        <w:gridCol w:w="433"/>
        <w:gridCol w:w="1165"/>
        <w:gridCol w:w="719"/>
        <w:gridCol w:w="1820"/>
        <w:gridCol w:w="1394"/>
        <w:tblGridChange w:id="491">
          <w:tblGrid>
            <w:gridCol w:w="1852"/>
            <w:gridCol w:w="433"/>
            <w:gridCol w:w="1165"/>
            <w:gridCol w:w="719"/>
            <w:gridCol w:w="1820"/>
            <w:gridCol w:w="139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2"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92" w:author="CMCC-shiyuan" w:date="2024-03-08T11:19:23Z">
            <w:trPr>
              <w:trHeight w:val="187" w:hRule="atLeast"/>
              <w:jc w:val="center"/>
            </w:trPr>
          </w:trPrChange>
        </w:trPr>
        <w:tc>
          <w:tcPr>
            <w:tcW w:w="2336" w:type="pct"/>
            <w:gridSpan w:val="3"/>
            <w:tcBorders>
              <w:bottom w:val="nil"/>
            </w:tcBorders>
            <w:shd w:val="clear" w:color="auto" w:fill="auto"/>
            <w:tcPrChange w:id="493" w:author="CMCC-shiyuan" w:date="2024-03-08T11:19:23Z">
              <w:tcPr>
                <w:tcW w:w="2336" w:type="pct"/>
                <w:gridSpan w:val="3"/>
                <w:tcBorders>
                  <w:bottom w:val="nil"/>
                </w:tcBorders>
                <w:shd w:val="clear" w:color="auto" w:fill="auto"/>
              </w:tcPr>
            </w:tcPrChange>
          </w:tcPr>
          <w:p>
            <w:pPr>
              <w:pStyle w:val="74"/>
              <w:rPr>
                <w:highlight w:val="none"/>
              </w:rPr>
            </w:pPr>
            <w:r>
              <w:rPr>
                <w:highlight w:val="none"/>
              </w:rPr>
              <w:t>Parameter</w:t>
            </w:r>
          </w:p>
        </w:tc>
        <w:tc>
          <w:tcPr>
            <w:tcW w:w="486" w:type="pct"/>
            <w:tcBorders>
              <w:bottom w:val="nil"/>
            </w:tcBorders>
            <w:shd w:val="clear" w:color="auto" w:fill="auto"/>
            <w:tcPrChange w:id="494" w:author="CMCC-shiyuan" w:date="2024-03-08T11:19:23Z">
              <w:tcPr>
                <w:tcW w:w="487" w:type="pct"/>
                <w:tcBorders>
                  <w:bottom w:val="nil"/>
                </w:tcBorders>
                <w:shd w:val="clear" w:color="auto" w:fill="auto"/>
              </w:tcPr>
            </w:tcPrChange>
          </w:tcPr>
          <w:p>
            <w:pPr>
              <w:pStyle w:val="74"/>
              <w:rPr>
                <w:highlight w:val="none"/>
              </w:rPr>
            </w:pPr>
            <w:r>
              <w:rPr>
                <w:highlight w:val="none"/>
              </w:rPr>
              <w:t>Unit</w:t>
            </w:r>
          </w:p>
        </w:tc>
        <w:tc>
          <w:tcPr>
            <w:tcW w:w="1232" w:type="pct"/>
            <w:shd w:val="clear" w:color="auto" w:fill="auto"/>
            <w:tcPrChange w:id="495" w:author="CMCC-shiyuan" w:date="2024-03-08T11:19:23Z">
              <w:tcPr>
                <w:tcW w:w="1232" w:type="pct"/>
                <w:shd w:val="clear" w:color="auto" w:fill="auto"/>
              </w:tcPr>
            </w:tcPrChange>
          </w:tcPr>
          <w:p>
            <w:pPr>
              <w:pStyle w:val="74"/>
              <w:rPr>
                <w:highlight w:val="none"/>
              </w:rPr>
            </w:pPr>
            <w:r>
              <w:rPr>
                <w:highlight w:val="none"/>
              </w:rPr>
              <w:t>Value</w:t>
            </w:r>
          </w:p>
        </w:tc>
        <w:tc>
          <w:tcPr>
            <w:tcW w:w="944" w:type="pct"/>
            <w:tcPrChange w:id="496" w:author="CMCC-shiyuan" w:date="2024-03-08T11:19:23Z">
              <w:tcPr>
                <w:tcW w:w="944" w:type="pct"/>
              </w:tcPr>
            </w:tcPrChange>
          </w:tcPr>
          <w:p>
            <w:pPr>
              <w:pStyle w:val="74"/>
              <w:rPr>
                <w:highlight w:val="none"/>
              </w:rPr>
            </w:pPr>
            <w:r>
              <w:rPr>
                <w:highlight w:val="none"/>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7"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97" w:author="CMCC-shiyuan" w:date="2024-03-08T11:19:23Z">
            <w:trPr>
              <w:trHeight w:val="187" w:hRule="atLeast"/>
              <w:jc w:val="center"/>
            </w:trPr>
          </w:trPrChange>
        </w:trPr>
        <w:tc>
          <w:tcPr>
            <w:tcW w:w="2336" w:type="pct"/>
            <w:gridSpan w:val="3"/>
            <w:tcBorders>
              <w:top w:val="nil"/>
            </w:tcBorders>
            <w:shd w:val="clear" w:color="auto" w:fill="auto"/>
            <w:tcPrChange w:id="498" w:author="CMCC-shiyuan" w:date="2024-03-08T11:19:23Z">
              <w:tcPr>
                <w:tcW w:w="2336" w:type="pct"/>
                <w:gridSpan w:val="3"/>
                <w:tcBorders>
                  <w:top w:val="nil"/>
                </w:tcBorders>
                <w:shd w:val="clear" w:color="auto" w:fill="auto"/>
              </w:tcPr>
            </w:tcPrChange>
          </w:tcPr>
          <w:p>
            <w:pPr>
              <w:pStyle w:val="74"/>
              <w:rPr>
                <w:highlight w:val="none"/>
              </w:rPr>
            </w:pPr>
          </w:p>
        </w:tc>
        <w:tc>
          <w:tcPr>
            <w:tcW w:w="486" w:type="pct"/>
            <w:tcBorders>
              <w:top w:val="nil"/>
            </w:tcBorders>
            <w:shd w:val="clear" w:color="auto" w:fill="auto"/>
            <w:tcPrChange w:id="499" w:author="CMCC-shiyuan" w:date="2024-03-08T11:19:23Z">
              <w:tcPr>
                <w:tcW w:w="487" w:type="pct"/>
                <w:tcBorders>
                  <w:top w:val="nil"/>
                </w:tcBorders>
                <w:shd w:val="clear" w:color="auto" w:fill="auto"/>
              </w:tcPr>
            </w:tcPrChange>
          </w:tcPr>
          <w:p>
            <w:pPr>
              <w:pStyle w:val="74"/>
              <w:rPr>
                <w:highlight w:val="none"/>
              </w:rPr>
            </w:pPr>
          </w:p>
        </w:tc>
        <w:tc>
          <w:tcPr>
            <w:tcW w:w="1232" w:type="pct"/>
            <w:shd w:val="clear" w:color="auto" w:fill="auto"/>
            <w:tcPrChange w:id="500" w:author="CMCC-shiyuan" w:date="2024-03-08T11:19:23Z">
              <w:tcPr>
                <w:tcW w:w="1232" w:type="pct"/>
                <w:shd w:val="clear" w:color="auto" w:fill="auto"/>
              </w:tcPr>
            </w:tcPrChange>
          </w:tcPr>
          <w:p>
            <w:pPr>
              <w:pStyle w:val="74"/>
              <w:rPr>
                <w:highlight w:val="none"/>
              </w:rPr>
            </w:pPr>
            <w:r>
              <w:rPr>
                <w:highlight w:val="none"/>
              </w:rPr>
              <w:t>Test 1</w:t>
            </w:r>
          </w:p>
        </w:tc>
        <w:tc>
          <w:tcPr>
            <w:tcW w:w="944" w:type="pct"/>
            <w:tcPrChange w:id="501" w:author="CMCC-shiyuan" w:date="2024-03-08T11:19:23Z">
              <w:tcPr>
                <w:tcW w:w="944" w:type="pct"/>
              </w:tcPr>
            </w:tcPrChange>
          </w:tcPr>
          <w:p>
            <w:pPr>
              <w:pStyle w:val="7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2"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02" w:author="CMCC-shiyuan" w:date="2024-03-08T11:19:23Z">
            <w:trPr>
              <w:trHeight w:val="187" w:hRule="atLeast"/>
              <w:jc w:val="center"/>
            </w:trPr>
          </w:trPrChange>
        </w:trPr>
        <w:tc>
          <w:tcPr>
            <w:tcW w:w="2336" w:type="pct"/>
            <w:gridSpan w:val="3"/>
            <w:shd w:val="clear" w:color="auto" w:fill="auto"/>
            <w:tcPrChange w:id="503" w:author="CMCC-shiyuan" w:date="2024-03-08T11:19:23Z">
              <w:tcPr>
                <w:tcW w:w="2336" w:type="pct"/>
                <w:gridSpan w:val="3"/>
                <w:shd w:val="clear" w:color="auto" w:fill="auto"/>
              </w:tcPr>
            </w:tcPrChange>
          </w:tcPr>
          <w:p>
            <w:pPr>
              <w:pStyle w:val="76"/>
              <w:rPr>
                <w:highlight w:val="none"/>
              </w:rPr>
            </w:pPr>
            <w:r>
              <w:rPr>
                <w:highlight w:val="none"/>
              </w:rPr>
              <w:t>Active PSCell</w:t>
            </w:r>
          </w:p>
        </w:tc>
        <w:tc>
          <w:tcPr>
            <w:tcW w:w="486" w:type="pct"/>
            <w:shd w:val="clear" w:color="auto" w:fill="auto"/>
            <w:tcPrChange w:id="504" w:author="CMCC-shiyuan" w:date="2024-03-08T11:19:23Z">
              <w:tcPr>
                <w:tcW w:w="487" w:type="pct"/>
                <w:shd w:val="clear" w:color="auto" w:fill="auto"/>
              </w:tcPr>
            </w:tcPrChange>
          </w:tcPr>
          <w:p>
            <w:pPr>
              <w:pStyle w:val="75"/>
              <w:rPr>
                <w:highlight w:val="none"/>
              </w:rPr>
            </w:pPr>
          </w:p>
        </w:tc>
        <w:tc>
          <w:tcPr>
            <w:tcW w:w="1232" w:type="pct"/>
            <w:shd w:val="clear" w:color="auto" w:fill="auto"/>
            <w:tcPrChange w:id="505" w:author="CMCC-shiyuan" w:date="2024-03-08T11:19:23Z">
              <w:tcPr>
                <w:tcW w:w="1232" w:type="pct"/>
                <w:shd w:val="clear" w:color="auto" w:fill="auto"/>
              </w:tcPr>
            </w:tcPrChange>
          </w:tcPr>
          <w:p>
            <w:pPr>
              <w:pStyle w:val="75"/>
              <w:rPr>
                <w:highlight w:val="none"/>
              </w:rPr>
            </w:pPr>
            <w:r>
              <w:rPr>
                <w:highlight w:val="none"/>
              </w:rPr>
              <w:t>Cell 1</w:t>
            </w:r>
          </w:p>
        </w:tc>
        <w:tc>
          <w:tcPr>
            <w:tcW w:w="944" w:type="pct"/>
            <w:tcPrChange w:id="506" w:author="CMCC-shiyuan" w:date="2024-03-08T11:19:23Z">
              <w:tcPr>
                <w:tcW w:w="944" w:type="pct"/>
              </w:tcPr>
            </w:tcPrChange>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7"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07" w:author="CMCC-shiyuan" w:date="2024-03-08T11:19:23Z">
            <w:trPr>
              <w:trHeight w:val="187" w:hRule="atLeast"/>
              <w:jc w:val="center"/>
            </w:trPr>
          </w:trPrChange>
        </w:trPr>
        <w:tc>
          <w:tcPr>
            <w:tcW w:w="2336" w:type="pct"/>
            <w:gridSpan w:val="3"/>
            <w:shd w:val="clear" w:color="auto" w:fill="auto"/>
            <w:tcPrChange w:id="508" w:author="CMCC-shiyuan" w:date="2024-03-08T11:19:23Z">
              <w:tcPr>
                <w:tcW w:w="2336" w:type="pct"/>
                <w:gridSpan w:val="3"/>
                <w:shd w:val="clear" w:color="auto" w:fill="auto"/>
              </w:tcPr>
            </w:tcPrChange>
          </w:tcPr>
          <w:p>
            <w:pPr>
              <w:pStyle w:val="76"/>
              <w:rPr>
                <w:highlight w:val="none"/>
              </w:rPr>
            </w:pPr>
            <w:r>
              <w:rPr>
                <w:highlight w:val="none"/>
              </w:rPr>
              <w:t>RF Channel Number</w:t>
            </w:r>
          </w:p>
        </w:tc>
        <w:tc>
          <w:tcPr>
            <w:tcW w:w="486" w:type="pct"/>
            <w:tcBorders>
              <w:bottom w:val="single" w:color="auto" w:sz="4" w:space="0"/>
            </w:tcBorders>
            <w:shd w:val="clear" w:color="auto" w:fill="auto"/>
            <w:tcPrChange w:id="509" w:author="CMCC-shiyuan" w:date="2024-03-08T11:19:23Z">
              <w:tcPr>
                <w:tcW w:w="487" w:type="pct"/>
                <w:tcBorders>
                  <w:bottom w:val="single" w:color="auto" w:sz="4" w:space="0"/>
                </w:tcBorders>
                <w:shd w:val="clear" w:color="auto" w:fill="auto"/>
              </w:tcPr>
            </w:tcPrChange>
          </w:tcPr>
          <w:p>
            <w:pPr>
              <w:pStyle w:val="75"/>
              <w:rPr>
                <w:highlight w:val="none"/>
              </w:rPr>
            </w:pPr>
          </w:p>
        </w:tc>
        <w:tc>
          <w:tcPr>
            <w:tcW w:w="1232" w:type="pct"/>
            <w:shd w:val="clear" w:color="auto" w:fill="auto"/>
            <w:tcPrChange w:id="510" w:author="CMCC-shiyuan" w:date="2024-03-08T11:19:23Z">
              <w:tcPr>
                <w:tcW w:w="1232" w:type="pct"/>
                <w:shd w:val="clear" w:color="auto" w:fill="auto"/>
              </w:tcPr>
            </w:tcPrChange>
          </w:tcPr>
          <w:p>
            <w:pPr>
              <w:pStyle w:val="75"/>
              <w:rPr>
                <w:highlight w:val="none"/>
              </w:rPr>
            </w:pPr>
            <w:r>
              <w:rPr>
                <w:highlight w:val="none"/>
              </w:rPr>
              <w:t>1</w:t>
            </w:r>
          </w:p>
        </w:tc>
        <w:tc>
          <w:tcPr>
            <w:tcW w:w="944" w:type="pct"/>
            <w:tcPrChange w:id="511" w:author="CMCC-shiyuan" w:date="2024-03-08T11:19:23Z">
              <w:tcPr>
                <w:tcW w:w="944" w:type="pct"/>
              </w:tcPr>
            </w:tcPrChange>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2"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12" w:author="CMCC-shiyuan" w:date="2024-03-08T11:19:23Z">
            <w:trPr>
              <w:trHeight w:val="187" w:hRule="atLeast"/>
              <w:jc w:val="center"/>
            </w:trPr>
          </w:trPrChange>
        </w:trPr>
        <w:tc>
          <w:tcPr>
            <w:tcW w:w="1547" w:type="pct"/>
            <w:gridSpan w:val="2"/>
            <w:tcBorders>
              <w:bottom w:val="nil"/>
            </w:tcBorders>
            <w:shd w:val="clear" w:color="auto" w:fill="auto"/>
            <w:tcPrChange w:id="513" w:author="CMCC-shiyuan" w:date="2024-03-08T11:19:23Z">
              <w:tcPr>
                <w:tcW w:w="1548" w:type="pct"/>
                <w:gridSpan w:val="2"/>
                <w:tcBorders>
                  <w:bottom w:val="nil"/>
                </w:tcBorders>
                <w:shd w:val="clear" w:color="auto" w:fill="auto"/>
              </w:tcPr>
            </w:tcPrChange>
          </w:tcPr>
          <w:p>
            <w:pPr>
              <w:pStyle w:val="76"/>
              <w:rPr>
                <w:highlight w:val="none"/>
              </w:rPr>
            </w:pPr>
            <w:r>
              <w:rPr>
                <w:highlight w:val="none"/>
              </w:rPr>
              <w:t>Duplex mode</w:t>
            </w:r>
          </w:p>
        </w:tc>
        <w:tc>
          <w:tcPr>
            <w:tcW w:w="789" w:type="pct"/>
            <w:shd w:val="clear" w:color="auto" w:fill="auto"/>
            <w:tcPrChange w:id="514" w:author="CMCC-shiyuan" w:date="2024-03-08T11:19:23Z">
              <w:tcPr>
                <w:tcW w:w="788" w:type="pct"/>
                <w:shd w:val="clear" w:color="auto" w:fill="auto"/>
              </w:tcPr>
            </w:tcPrChange>
          </w:tcPr>
          <w:p>
            <w:pPr>
              <w:pStyle w:val="76"/>
              <w:rPr>
                <w:highlight w:val="none"/>
              </w:rPr>
            </w:pPr>
            <w:r>
              <w:rPr>
                <w:highlight w:val="none"/>
              </w:rPr>
              <w:t>Config 1</w:t>
            </w:r>
          </w:p>
        </w:tc>
        <w:tc>
          <w:tcPr>
            <w:tcW w:w="486" w:type="pct"/>
            <w:tcBorders>
              <w:bottom w:val="nil"/>
            </w:tcBorders>
            <w:shd w:val="clear" w:color="auto" w:fill="auto"/>
            <w:tcPrChange w:id="515" w:author="CMCC-shiyuan" w:date="2024-03-08T11:19:23Z">
              <w:tcPr>
                <w:tcW w:w="487" w:type="pct"/>
                <w:tcBorders>
                  <w:bottom w:val="nil"/>
                </w:tcBorders>
                <w:shd w:val="clear" w:color="auto" w:fill="auto"/>
              </w:tcPr>
            </w:tcPrChange>
          </w:tcPr>
          <w:p>
            <w:pPr>
              <w:pStyle w:val="75"/>
              <w:rPr>
                <w:highlight w:val="none"/>
              </w:rPr>
            </w:pPr>
          </w:p>
        </w:tc>
        <w:tc>
          <w:tcPr>
            <w:tcW w:w="1232" w:type="pct"/>
            <w:shd w:val="clear" w:color="auto" w:fill="auto"/>
            <w:tcPrChange w:id="516" w:author="CMCC-shiyuan" w:date="2024-03-08T11:19:23Z">
              <w:tcPr>
                <w:tcW w:w="1232" w:type="pct"/>
                <w:shd w:val="clear" w:color="auto" w:fill="auto"/>
              </w:tcPr>
            </w:tcPrChange>
          </w:tcPr>
          <w:p>
            <w:pPr>
              <w:pStyle w:val="75"/>
              <w:rPr>
                <w:highlight w:val="none"/>
              </w:rPr>
            </w:pPr>
            <w:r>
              <w:rPr>
                <w:highlight w:val="none"/>
              </w:rPr>
              <w:t>FDD</w:t>
            </w:r>
          </w:p>
        </w:tc>
        <w:tc>
          <w:tcPr>
            <w:tcW w:w="944" w:type="pct"/>
            <w:tcPrChange w:id="517" w:author="CMCC-shiyuan" w:date="2024-03-08T11:19:23Z">
              <w:tcPr>
                <w:tcW w:w="944" w:type="pct"/>
              </w:tcPr>
            </w:tcPrChange>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8"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18" w:author="CMCC-shiyuan" w:date="2024-03-08T11:19:23Z">
            <w:trPr>
              <w:trHeight w:val="187" w:hRule="atLeast"/>
              <w:jc w:val="center"/>
            </w:trPr>
          </w:trPrChange>
        </w:trPr>
        <w:tc>
          <w:tcPr>
            <w:tcW w:w="1547" w:type="pct"/>
            <w:gridSpan w:val="2"/>
            <w:tcBorders>
              <w:top w:val="nil"/>
            </w:tcBorders>
            <w:shd w:val="clear" w:color="auto" w:fill="auto"/>
            <w:tcPrChange w:id="519" w:author="CMCC-shiyuan" w:date="2024-03-08T11:19:23Z">
              <w:tcPr>
                <w:tcW w:w="1548" w:type="pct"/>
                <w:gridSpan w:val="2"/>
                <w:tcBorders>
                  <w:top w:val="nil"/>
                </w:tcBorders>
                <w:shd w:val="clear" w:color="auto" w:fill="auto"/>
              </w:tcPr>
            </w:tcPrChange>
          </w:tcPr>
          <w:p>
            <w:pPr>
              <w:pStyle w:val="76"/>
              <w:rPr>
                <w:highlight w:val="none"/>
              </w:rPr>
            </w:pPr>
          </w:p>
        </w:tc>
        <w:tc>
          <w:tcPr>
            <w:tcW w:w="789" w:type="pct"/>
            <w:shd w:val="clear" w:color="auto" w:fill="auto"/>
            <w:tcPrChange w:id="520" w:author="CMCC-shiyuan" w:date="2024-03-08T11:19:23Z">
              <w:tcPr>
                <w:tcW w:w="788" w:type="pct"/>
                <w:shd w:val="clear" w:color="auto" w:fill="auto"/>
              </w:tcPr>
            </w:tcPrChange>
          </w:tcPr>
          <w:p>
            <w:pPr>
              <w:pStyle w:val="76"/>
              <w:rPr>
                <w:highlight w:val="none"/>
              </w:rPr>
            </w:pPr>
            <w:r>
              <w:rPr>
                <w:highlight w:val="none"/>
              </w:rPr>
              <w:t>Config 2, 3</w:t>
            </w:r>
          </w:p>
        </w:tc>
        <w:tc>
          <w:tcPr>
            <w:tcW w:w="486" w:type="pct"/>
            <w:tcBorders>
              <w:top w:val="nil"/>
            </w:tcBorders>
            <w:shd w:val="clear" w:color="auto" w:fill="auto"/>
            <w:tcPrChange w:id="521" w:author="CMCC-shiyuan" w:date="2024-03-08T11:19:23Z">
              <w:tcPr>
                <w:tcW w:w="487" w:type="pct"/>
                <w:tcBorders>
                  <w:top w:val="nil"/>
                </w:tcBorders>
                <w:shd w:val="clear" w:color="auto" w:fill="auto"/>
              </w:tcPr>
            </w:tcPrChange>
          </w:tcPr>
          <w:p>
            <w:pPr>
              <w:pStyle w:val="75"/>
              <w:rPr>
                <w:highlight w:val="none"/>
              </w:rPr>
            </w:pPr>
          </w:p>
        </w:tc>
        <w:tc>
          <w:tcPr>
            <w:tcW w:w="1232" w:type="pct"/>
            <w:shd w:val="clear" w:color="auto" w:fill="auto"/>
            <w:tcPrChange w:id="522" w:author="CMCC-shiyuan" w:date="2024-03-08T11:19:23Z">
              <w:tcPr>
                <w:tcW w:w="1232" w:type="pct"/>
                <w:shd w:val="clear" w:color="auto" w:fill="auto"/>
              </w:tcPr>
            </w:tcPrChange>
          </w:tcPr>
          <w:p>
            <w:pPr>
              <w:pStyle w:val="75"/>
              <w:rPr>
                <w:highlight w:val="none"/>
              </w:rPr>
            </w:pPr>
            <w:r>
              <w:rPr>
                <w:highlight w:val="none"/>
              </w:rPr>
              <w:t>TDD</w:t>
            </w:r>
          </w:p>
        </w:tc>
        <w:tc>
          <w:tcPr>
            <w:tcW w:w="944" w:type="pct"/>
            <w:tcPrChange w:id="523" w:author="CMCC-shiyuan" w:date="2024-03-08T11:19:23Z">
              <w:tcPr>
                <w:tcW w:w="944" w:type="pct"/>
              </w:tcPr>
            </w:tcPrChange>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4"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24" w:author="CMCC-shiyuan" w:date="2024-03-08T11:19:23Z">
            <w:trPr>
              <w:trHeight w:val="187" w:hRule="atLeast"/>
              <w:jc w:val="center"/>
            </w:trPr>
          </w:trPrChange>
        </w:trPr>
        <w:tc>
          <w:tcPr>
            <w:tcW w:w="1547" w:type="pct"/>
            <w:gridSpan w:val="2"/>
            <w:tcBorders>
              <w:top w:val="single" w:color="auto" w:sz="4" w:space="0"/>
              <w:left w:val="single" w:color="auto" w:sz="4" w:space="0"/>
              <w:bottom w:val="single" w:color="auto" w:sz="4" w:space="0"/>
              <w:right w:val="single" w:color="auto" w:sz="4" w:space="0"/>
            </w:tcBorders>
            <w:shd w:val="clear" w:color="auto" w:fill="auto"/>
            <w:tcPrChange w:id="525" w:author="CMCC-shiyuan" w:date="2024-03-08T11:19:23Z">
              <w:tcPr>
                <w:tcW w:w="1548" w:type="pct"/>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76"/>
              <w:rPr>
                <w:highlight w:val="none"/>
              </w:rPr>
            </w:pPr>
            <w:r>
              <w:rPr>
                <w:highlight w:val="none"/>
              </w:rPr>
              <w:t>BWchannel</w:t>
            </w:r>
          </w:p>
        </w:tc>
        <w:tc>
          <w:tcPr>
            <w:tcW w:w="789" w:type="pct"/>
            <w:tcBorders>
              <w:top w:val="single" w:color="auto" w:sz="4" w:space="0"/>
              <w:left w:val="single" w:color="auto" w:sz="4" w:space="0"/>
              <w:bottom w:val="single" w:color="auto" w:sz="4" w:space="0"/>
              <w:right w:val="single" w:color="auto" w:sz="4" w:space="0"/>
            </w:tcBorders>
            <w:shd w:val="clear" w:color="auto" w:fill="auto"/>
            <w:tcPrChange w:id="526" w:author="CMCC-shiyuan" w:date="2024-03-08T11:19:23Z">
              <w:tcPr>
                <w:tcW w:w="7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76"/>
              <w:rPr>
                <w:highlight w:val="none"/>
              </w:rPr>
            </w:pPr>
            <w:r>
              <w:rPr>
                <w:highlight w:val="none"/>
              </w:rPr>
              <w:t>Config 1</w:t>
            </w:r>
          </w:p>
        </w:tc>
        <w:tc>
          <w:tcPr>
            <w:tcW w:w="486" w:type="pct"/>
            <w:tcBorders>
              <w:top w:val="single" w:color="auto" w:sz="4" w:space="0"/>
              <w:left w:val="single" w:color="auto" w:sz="4" w:space="0"/>
              <w:bottom w:val="single" w:color="auto" w:sz="4" w:space="0"/>
              <w:right w:val="single" w:color="auto" w:sz="4" w:space="0"/>
            </w:tcBorders>
            <w:shd w:val="clear" w:color="auto" w:fill="auto"/>
            <w:tcPrChange w:id="527" w:author="CMCC-shiyuan" w:date="2024-03-08T11:19:23Z">
              <w:tcPr>
                <w:tcW w:w="487" w:type="pct"/>
                <w:tcBorders>
                  <w:top w:val="single" w:color="auto" w:sz="4" w:space="0"/>
                  <w:left w:val="single" w:color="auto" w:sz="4" w:space="0"/>
                  <w:bottom w:val="single" w:color="auto" w:sz="4" w:space="0"/>
                  <w:right w:val="single" w:color="auto" w:sz="4" w:space="0"/>
                </w:tcBorders>
                <w:shd w:val="clear" w:color="auto" w:fill="auto"/>
              </w:tcPr>
            </w:tcPrChange>
          </w:tcPr>
          <w:p>
            <w:pPr>
              <w:pStyle w:val="75"/>
              <w:rPr>
                <w:highlight w:val="none"/>
              </w:rPr>
            </w:pPr>
            <w:r>
              <w:rPr>
                <w:highlight w:val="none"/>
              </w:rPr>
              <w:t>MHz</w:t>
            </w:r>
          </w:p>
        </w:tc>
        <w:tc>
          <w:tcPr>
            <w:tcW w:w="1232" w:type="pct"/>
            <w:tcBorders>
              <w:top w:val="single" w:color="auto" w:sz="4" w:space="0"/>
              <w:left w:val="single" w:color="auto" w:sz="4" w:space="0"/>
              <w:bottom w:val="single" w:color="auto" w:sz="4" w:space="0"/>
              <w:right w:val="single" w:color="auto" w:sz="4" w:space="0"/>
            </w:tcBorders>
            <w:shd w:val="clear" w:color="auto" w:fill="auto"/>
            <w:tcPrChange w:id="528" w:author="CMCC-shiyuan" w:date="2024-03-08T11:19:23Z">
              <w:tcPr>
                <w:tcW w:w="1232" w:type="pct"/>
                <w:tcBorders>
                  <w:top w:val="single" w:color="auto" w:sz="4" w:space="0"/>
                  <w:left w:val="single" w:color="auto" w:sz="4" w:space="0"/>
                  <w:bottom w:val="single" w:color="auto" w:sz="4" w:space="0"/>
                  <w:right w:val="single" w:color="auto" w:sz="4" w:space="0"/>
                </w:tcBorders>
                <w:shd w:val="clear" w:color="auto" w:fill="auto"/>
              </w:tcPr>
            </w:tcPrChange>
          </w:tcPr>
          <w:p>
            <w:pPr>
              <w:pStyle w:val="75"/>
              <w:rPr>
                <w:highlight w:val="none"/>
              </w:rPr>
            </w:pPr>
            <w:r>
              <w:rPr>
                <w:highlight w:val="none"/>
              </w:rPr>
              <w:t>10: N</w:t>
            </w:r>
            <w:r>
              <w:rPr>
                <w:highlight w:val="none"/>
                <w:vertAlign w:val="subscript"/>
                <w:rPrChange w:id="529" w:author="CMCC-shiyuan" w:date="2024-03-08T11:20:41Z">
                  <w:rPr>
                    <w:highlight w:val="none"/>
                  </w:rPr>
                </w:rPrChange>
              </w:rPr>
              <w:t>RB,c</w:t>
            </w:r>
            <w:r>
              <w:rPr>
                <w:highlight w:val="none"/>
              </w:rPr>
              <w:t xml:space="preserve"> = 52</w:t>
            </w:r>
          </w:p>
        </w:tc>
        <w:tc>
          <w:tcPr>
            <w:tcW w:w="944" w:type="pct"/>
            <w:tcBorders>
              <w:top w:val="single" w:color="auto" w:sz="4" w:space="0"/>
              <w:left w:val="single" w:color="auto" w:sz="4" w:space="0"/>
              <w:bottom w:val="single" w:color="auto" w:sz="4" w:space="0"/>
              <w:right w:val="single" w:color="auto" w:sz="4" w:space="0"/>
            </w:tcBorders>
            <w:tcPrChange w:id="530" w:author="CMCC-shiyuan" w:date="2024-03-08T11:19:23Z">
              <w:tcPr>
                <w:tcW w:w="944" w:type="pct"/>
                <w:tcBorders>
                  <w:top w:val="single" w:color="auto" w:sz="4" w:space="0"/>
                  <w:left w:val="single" w:color="auto" w:sz="4" w:space="0"/>
                  <w:bottom w:val="single" w:color="auto" w:sz="4" w:space="0"/>
                  <w:right w:val="single" w:color="auto" w:sz="4" w:space="0"/>
                </w:tcBorders>
              </w:tcPr>
            </w:tcPrChange>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1"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31" w:author="CMCC-shiyuan" w:date="2024-03-08T11:19:23Z">
            <w:trPr>
              <w:trHeight w:val="187" w:hRule="atLeast"/>
              <w:jc w:val="center"/>
            </w:trPr>
          </w:trPrChange>
        </w:trPr>
        <w:tc>
          <w:tcPr>
            <w:tcW w:w="1547" w:type="pct"/>
            <w:gridSpan w:val="2"/>
            <w:tcBorders>
              <w:top w:val="single" w:color="auto" w:sz="4" w:space="0"/>
              <w:left w:val="single" w:color="auto" w:sz="4" w:space="0"/>
              <w:bottom w:val="single" w:color="auto" w:sz="4" w:space="0"/>
              <w:right w:val="single" w:color="auto" w:sz="4" w:space="0"/>
            </w:tcBorders>
            <w:shd w:val="clear" w:color="auto" w:fill="auto"/>
            <w:tcPrChange w:id="532" w:author="CMCC-shiyuan" w:date="2024-03-08T11:19:23Z">
              <w:tcPr>
                <w:tcW w:w="1548" w:type="pct"/>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76"/>
              <w:rPr>
                <w:highlight w:val="none"/>
              </w:rPr>
            </w:pPr>
          </w:p>
        </w:tc>
        <w:tc>
          <w:tcPr>
            <w:tcW w:w="789" w:type="pct"/>
            <w:tcBorders>
              <w:top w:val="single" w:color="auto" w:sz="4" w:space="0"/>
              <w:left w:val="single" w:color="auto" w:sz="4" w:space="0"/>
              <w:bottom w:val="single" w:color="auto" w:sz="4" w:space="0"/>
              <w:right w:val="single" w:color="auto" w:sz="4" w:space="0"/>
            </w:tcBorders>
            <w:shd w:val="clear" w:color="auto" w:fill="auto"/>
            <w:tcPrChange w:id="533" w:author="CMCC-shiyuan" w:date="2024-03-08T11:19:23Z">
              <w:tcPr>
                <w:tcW w:w="7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76"/>
              <w:rPr>
                <w:highlight w:val="none"/>
              </w:rPr>
            </w:pPr>
            <w:r>
              <w:rPr>
                <w:highlight w:val="none"/>
              </w:rPr>
              <w:t>Config 2</w:t>
            </w:r>
          </w:p>
        </w:tc>
        <w:tc>
          <w:tcPr>
            <w:tcW w:w="486" w:type="pct"/>
            <w:tcBorders>
              <w:top w:val="single" w:color="auto" w:sz="4" w:space="0"/>
              <w:left w:val="single" w:color="auto" w:sz="4" w:space="0"/>
              <w:bottom w:val="single" w:color="auto" w:sz="4" w:space="0"/>
              <w:right w:val="single" w:color="auto" w:sz="4" w:space="0"/>
            </w:tcBorders>
            <w:shd w:val="clear" w:color="auto" w:fill="auto"/>
            <w:tcPrChange w:id="534" w:author="CMCC-shiyuan" w:date="2024-03-08T11:19:23Z">
              <w:tcPr>
                <w:tcW w:w="487" w:type="pct"/>
                <w:tcBorders>
                  <w:top w:val="single" w:color="auto" w:sz="4" w:space="0"/>
                  <w:left w:val="single" w:color="auto" w:sz="4" w:space="0"/>
                  <w:bottom w:val="single" w:color="auto" w:sz="4" w:space="0"/>
                  <w:right w:val="single" w:color="auto" w:sz="4" w:space="0"/>
                </w:tcBorders>
                <w:shd w:val="clear" w:color="auto" w:fill="auto"/>
              </w:tcPr>
            </w:tcPrChange>
          </w:tcPr>
          <w:p>
            <w:pPr>
              <w:pStyle w:val="75"/>
              <w:rPr>
                <w:highlight w:val="none"/>
              </w:rPr>
            </w:pPr>
          </w:p>
        </w:tc>
        <w:tc>
          <w:tcPr>
            <w:tcW w:w="1232" w:type="pct"/>
            <w:tcBorders>
              <w:top w:val="single" w:color="auto" w:sz="4" w:space="0"/>
              <w:left w:val="single" w:color="auto" w:sz="4" w:space="0"/>
              <w:bottom w:val="single" w:color="auto" w:sz="4" w:space="0"/>
              <w:right w:val="single" w:color="auto" w:sz="4" w:space="0"/>
            </w:tcBorders>
            <w:shd w:val="clear" w:color="auto" w:fill="auto"/>
            <w:tcPrChange w:id="535" w:author="CMCC-shiyuan" w:date="2024-03-08T11:19:23Z">
              <w:tcPr>
                <w:tcW w:w="1232" w:type="pct"/>
                <w:tcBorders>
                  <w:top w:val="single" w:color="auto" w:sz="4" w:space="0"/>
                  <w:left w:val="single" w:color="auto" w:sz="4" w:space="0"/>
                  <w:bottom w:val="single" w:color="auto" w:sz="4" w:space="0"/>
                  <w:right w:val="single" w:color="auto" w:sz="4" w:space="0"/>
                </w:tcBorders>
                <w:shd w:val="clear" w:color="auto" w:fill="auto"/>
              </w:tcPr>
            </w:tcPrChange>
          </w:tcPr>
          <w:p>
            <w:pPr>
              <w:pStyle w:val="75"/>
              <w:rPr>
                <w:highlight w:val="none"/>
              </w:rPr>
            </w:pPr>
            <w:r>
              <w:rPr>
                <w:highlight w:val="none"/>
              </w:rPr>
              <w:t>10: N</w:t>
            </w:r>
            <w:r>
              <w:rPr>
                <w:highlight w:val="none"/>
                <w:vertAlign w:val="subscript"/>
                <w:rPrChange w:id="536" w:author="CMCC-shiyuan" w:date="2024-03-08T11:20:46Z">
                  <w:rPr>
                    <w:highlight w:val="none"/>
                  </w:rPr>
                </w:rPrChange>
              </w:rPr>
              <w:t>RB,c</w:t>
            </w:r>
            <w:r>
              <w:rPr>
                <w:highlight w:val="none"/>
              </w:rPr>
              <w:t xml:space="preserve"> = 52</w:t>
            </w:r>
          </w:p>
        </w:tc>
        <w:tc>
          <w:tcPr>
            <w:tcW w:w="944" w:type="pct"/>
            <w:tcBorders>
              <w:top w:val="single" w:color="auto" w:sz="4" w:space="0"/>
              <w:left w:val="single" w:color="auto" w:sz="4" w:space="0"/>
              <w:bottom w:val="single" w:color="auto" w:sz="4" w:space="0"/>
              <w:right w:val="single" w:color="auto" w:sz="4" w:space="0"/>
            </w:tcBorders>
            <w:tcPrChange w:id="537" w:author="CMCC-shiyuan" w:date="2024-03-08T11:19:23Z">
              <w:tcPr>
                <w:tcW w:w="944" w:type="pct"/>
                <w:tcBorders>
                  <w:top w:val="single" w:color="auto" w:sz="4" w:space="0"/>
                  <w:left w:val="single" w:color="auto" w:sz="4" w:space="0"/>
                  <w:bottom w:val="single" w:color="auto" w:sz="4" w:space="0"/>
                  <w:right w:val="single" w:color="auto" w:sz="4" w:space="0"/>
                </w:tcBorders>
              </w:tcPr>
            </w:tcPrChange>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8"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38" w:author="CMCC-shiyuan" w:date="2024-03-08T11:19:23Z">
            <w:trPr>
              <w:trHeight w:val="187" w:hRule="atLeast"/>
              <w:jc w:val="center"/>
            </w:trPr>
          </w:trPrChange>
        </w:trPr>
        <w:tc>
          <w:tcPr>
            <w:tcW w:w="1547" w:type="pct"/>
            <w:gridSpan w:val="2"/>
            <w:tcBorders>
              <w:top w:val="single" w:color="auto" w:sz="4" w:space="0"/>
              <w:left w:val="single" w:color="auto" w:sz="4" w:space="0"/>
              <w:bottom w:val="single" w:color="auto" w:sz="4" w:space="0"/>
              <w:right w:val="single" w:color="auto" w:sz="4" w:space="0"/>
            </w:tcBorders>
            <w:shd w:val="clear" w:color="auto" w:fill="auto"/>
            <w:tcPrChange w:id="539" w:author="CMCC-shiyuan" w:date="2024-03-08T11:19:23Z">
              <w:tcPr>
                <w:tcW w:w="1548" w:type="pct"/>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76"/>
              <w:rPr>
                <w:highlight w:val="none"/>
              </w:rPr>
            </w:pPr>
          </w:p>
        </w:tc>
        <w:tc>
          <w:tcPr>
            <w:tcW w:w="789" w:type="pct"/>
            <w:tcBorders>
              <w:top w:val="single" w:color="auto" w:sz="4" w:space="0"/>
              <w:left w:val="single" w:color="auto" w:sz="4" w:space="0"/>
              <w:bottom w:val="single" w:color="auto" w:sz="4" w:space="0"/>
              <w:right w:val="single" w:color="auto" w:sz="4" w:space="0"/>
            </w:tcBorders>
            <w:shd w:val="clear" w:color="auto" w:fill="auto"/>
            <w:tcPrChange w:id="540" w:author="CMCC-shiyuan" w:date="2024-03-08T11:19:23Z">
              <w:tcPr>
                <w:tcW w:w="7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76"/>
              <w:rPr>
                <w:highlight w:val="none"/>
              </w:rPr>
            </w:pPr>
            <w:r>
              <w:rPr>
                <w:highlight w:val="none"/>
              </w:rPr>
              <w:t>Config 3</w:t>
            </w:r>
          </w:p>
        </w:tc>
        <w:tc>
          <w:tcPr>
            <w:tcW w:w="486" w:type="pct"/>
            <w:tcBorders>
              <w:top w:val="single" w:color="auto" w:sz="4" w:space="0"/>
              <w:left w:val="single" w:color="auto" w:sz="4" w:space="0"/>
              <w:bottom w:val="single" w:color="auto" w:sz="4" w:space="0"/>
              <w:right w:val="single" w:color="auto" w:sz="4" w:space="0"/>
            </w:tcBorders>
            <w:shd w:val="clear" w:color="auto" w:fill="auto"/>
            <w:tcPrChange w:id="541" w:author="CMCC-shiyuan" w:date="2024-03-08T11:19:23Z">
              <w:tcPr>
                <w:tcW w:w="487" w:type="pct"/>
                <w:tcBorders>
                  <w:top w:val="single" w:color="auto" w:sz="4" w:space="0"/>
                  <w:left w:val="single" w:color="auto" w:sz="4" w:space="0"/>
                  <w:bottom w:val="single" w:color="auto" w:sz="4" w:space="0"/>
                  <w:right w:val="single" w:color="auto" w:sz="4" w:space="0"/>
                </w:tcBorders>
                <w:shd w:val="clear" w:color="auto" w:fill="auto"/>
              </w:tcPr>
            </w:tcPrChange>
          </w:tcPr>
          <w:p>
            <w:pPr>
              <w:pStyle w:val="75"/>
              <w:rPr>
                <w:highlight w:val="none"/>
              </w:rPr>
            </w:pPr>
          </w:p>
        </w:tc>
        <w:tc>
          <w:tcPr>
            <w:tcW w:w="1232" w:type="pct"/>
            <w:tcBorders>
              <w:top w:val="single" w:color="auto" w:sz="4" w:space="0"/>
              <w:left w:val="single" w:color="auto" w:sz="4" w:space="0"/>
              <w:bottom w:val="single" w:color="auto" w:sz="4" w:space="0"/>
              <w:right w:val="single" w:color="auto" w:sz="4" w:space="0"/>
            </w:tcBorders>
            <w:shd w:val="clear" w:color="auto" w:fill="auto"/>
            <w:tcPrChange w:id="542" w:author="CMCC-shiyuan" w:date="2024-03-08T11:19:23Z">
              <w:tcPr>
                <w:tcW w:w="1232" w:type="pct"/>
                <w:tcBorders>
                  <w:top w:val="single" w:color="auto" w:sz="4" w:space="0"/>
                  <w:left w:val="single" w:color="auto" w:sz="4" w:space="0"/>
                  <w:bottom w:val="single" w:color="auto" w:sz="4" w:space="0"/>
                  <w:right w:val="single" w:color="auto" w:sz="4" w:space="0"/>
                </w:tcBorders>
                <w:shd w:val="clear" w:color="auto" w:fill="auto"/>
              </w:tcPr>
            </w:tcPrChange>
          </w:tcPr>
          <w:p>
            <w:pPr>
              <w:pStyle w:val="75"/>
              <w:rPr>
                <w:highlight w:val="none"/>
              </w:rPr>
            </w:pPr>
            <w:r>
              <w:rPr>
                <w:highlight w:val="none"/>
              </w:rPr>
              <w:t>40: N</w:t>
            </w:r>
            <w:r>
              <w:rPr>
                <w:highlight w:val="none"/>
                <w:vertAlign w:val="subscript"/>
                <w:rPrChange w:id="543" w:author="CMCC-shiyuan" w:date="2024-03-08T11:20:50Z">
                  <w:rPr>
                    <w:highlight w:val="none"/>
                  </w:rPr>
                </w:rPrChange>
              </w:rPr>
              <w:t>RB,c</w:t>
            </w:r>
            <w:r>
              <w:rPr>
                <w:highlight w:val="none"/>
              </w:rPr>
              <w:t xml:space="preserve"> = 106</w:t>
            </w:r>
          </w:p>
        </w:tc>
        <w:tc>
          <w:tcPr>
            <w:tcW w:w="944" w:type="pct"/>
            <w:tcBorders>
              <w:top w:val="single" w:color="auto" w:sz="4" w:space="0"/>
              <w:left w:val="single" w:color="auto" w:sz="4" w:space="0"/>
              <w:bottom w:val="single" w:color="auto" w:sz="4" w:space="0"/>
              <w:right w:val="single" w:color="auto" w:sz="4" w:space="0"/>
            </w:tcBorders>
            <w:tcPrChange w:id="544" w:author="CMCC-shiyuan" w:date="2024-03-08T11:19:23Z">
              <w:tcPr>
                <w:tcW w:w="944" w:type="pct"/>
                <w:tcBorders>
                  <w:top w:val="single" w:color="auto" w:sz="4" w:space="0"/>
                  <w:left w:val="single" w:color="auto" w:sz="4" w:space="0"/>
                  <w:bottom w:val="single" w:color="auto" w:sz="4" w:space="0"/>
                  <w:right w:val="single" w:color="auto" w:sz="4" w:space="0"/>
                </w:tcBorders>
              </w:tcPr>
            </w:tcPrChange>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5"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45" w:author="CMCC-shiyuan" w:date="2024-03-08T11:19:23Z">
            <w:trPr>
              <w:trHeight w:val="187" w:hRule="atLeast"/>
              <w:jc w:val="center"/>
            </w:trPr>
          </w:trPrChange>
        </w:trPr>
        <w:tc>
          <w:tcPr>
            <w:tcW w:w="1547" w:type="pct"/>
            <w:gridSpan w:val="2"/>
            <w:tcBorders>
              <w:top w:val="single" w:color="auto" w:sz="4" w:space="0"/>
              <w:left w:val="single" w:color="auto" w:sz="4" w:space="0"/>
              <w:bottom w:val="single" w:color="auto" w:sz="4" w:space="0"/>
              <w:right w:val="single" w:color="auto" w:sz="4" w:space="0"/>
            </w:tcBorders>
            <w:shd w:val="clear" w:color="auto" w:fill="auto"/>
            <w:tcPrChange w:id="546" w:author="CMCC-shiyuan" w:date="2024-03-08T11:19:23Z">
              <w:tcPr>
                <w:tcW w:w="1548" w:type="pct"/>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76"/>
              <w:rPr>
                <w:highlight w:val="none"/>
              </w:rPr>
            </w:pPr>
            <w:r>
              <w:rPr>
                <w:highlight w:val="none"/>
              </w:rPr>
              <w:t>DL initial BWP configuration</w:t>
            </w:r>
          </w:p>
        </w:tc>
        <w:tc>
          <w:tcPr>
            <w:tcW w:w="789" w:type="pct"/>
            <w:tcBorders>
              <w:top w:val="single" w:color="auto" w:sz="4" w:space="0"/>
              <w:left w:val="single" w:color="auto" w:sz="4" w:space="0"/>
              <w:bottom w:val="single" w:color="auto" w:sz="4" w:space="0"/>
              <w:right w:val="single" w:color="auto" w:sz="4" w:space="0"/>
            </w:tcBorders>
            <w:shd w:val="clear" w:color="auto" w:fill="auto"/>
            <w:tcPrChange w:id="547" w:author="CMCC-shiyuan" w:date="2024-03-08T11:19:23Z">
              <w:tcPr>
                <w:tcW w:w="7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76"/>
              <w:rPr>
                <w:highlight w:val="none"/>
              </w:rPr>
            </w:pPr>
            <w:r>
              <w:rPr>
                <w:highlight w:val="none"/>
              </w:rPr>
              <w:t>Config 1, 2, 3</w:t>
            </w:r>
          </w:p>
        </w:tc>
        <w:tc>
          <w:tcPr>
            <w:tcW w:w="486" w:type="pct"/>
            <w:tcBorders>
              <w:top w:val="single" w:color="auto" w:sz="4" w:space="0"/>
              <w:left w:val="single" w:color="auto" w:sz="4" w:space="0"/>
              <w:bottom w:val="single" w:color="auto" w:sz="4" w:space="0"/>
              <w:right w:val="single" w:color="auto" w:sz="4" w:space="0"/>
            </w:tcBorders>
            <w:shd w:val="clear" w:color="auto" w:fill="auto"/>
            <w:tcPrChange w:id="548" w:author="CMCC-shiyuan" w:date="2024-03-08T11:19:23Z">
              <w:tcPr>
                <w:tcW w:w="487" w:type="pct"/>
                <w:tcBorders>
                  <w:top w:val="single" w:color="auto" w:sz="4" w:space="0"/>
                  <w:left w:val="single" w:color="auto" w:sz="4" w:space="0"/>
                  <w:bottom w:val="single" w:color="auto" w:sz="4" w:space="0"/>
                  <w:right w:val="single" w:color="auto" w:sz="4" w:space="0"/>
                </w:tcBorders>
                <w:shd w:val="clear" w:color="auto" w:fill="auto"/>
              </w:tcPr>
            </w:tcPrChange>
          </w:tcPr>
          <w:p>
            <w:pPr>
              <w:pStyle w:val="75"/>
              <w:rPr>
                <w:highlight w:val="none"/>
              </w:rPr>
            </w:pPr>
          </w:p>
        </w:tc>
        <w:tc>
          <w:tcPr>
            <w:tcW w:w="1232" w:type="pct"/>
            <w:tcBorders>
              <w:top w:val="single" w:color="auto" w:sz="4" w:space="0"/>
              <w:left w:val="single" w:color="auto" w:sz="4" w:space="0"/>
              <w:bottom w:val="single" w:color="auto" w:sz="4" w:space="0"/>
              <w:right w:val="single" w:color="auto" w:sz="4" w:space="0"/>
            </w:tcBorders>
            <w:shd w:val="clear" w:color="auto" w:fill="auto"/>
            <w:tcPrChange w:id="549" w:author="CMCC-shiyuan" w:date="2024-03-08T11:19:23Z">
              <w:tcPr>
                <w:tcW w:w="1232" w:type="pct"/>
                <w:tcBorders>
                  <w:top w:val="single" w:color="auto" w:sz="4" w:space="0"/>
                  <w:left w:val="single" w:color="auto" w:sz="4" w:space="0"/>
                  <w:bottom w:val="single" w:color="auto" w:sz="4" w:space="0"/>
                  <w:right w:val="single" w:color="auto" w:sz="4" w:space="0"/>
                </w:tcBorders>
                <w:shd w:val="clear" w:color="auto" w:fill="auto"/>
              </w:tcPr>
            </w:tcPrChange>
          </w:tcPr>
          <w:p>
            <w:pPr>
              <w:pStyle w:val="75"/>
              <w:rPr>
                <w:highlight w:val="none"/>
              </w:rPr>
            </w:pPr>
            <w:r>
              <w:rPr>
                <w:highlight w:val="none"/>
              </w:rPr>
              <w:t>DLBWP.0.1</w:t>
            </w:r>
          </w:p>
        </w:tc>
        <w:tc>
          <w:tcPr>
            <w:tcW w:w="944" w:type="pct"/>
            <w:tcBorders>
              <w:top w:val="single" w:color="auto" w:sz="4" w:space="0"/>
              <w:left w:val="single" w:color="auto" w:sz="4" w:space="0"/>
              <w:bottom w:val="single" w:color="auto" w:sz="4" w:space="0"/>
              <w:right w:val="single" w:color="auto" w:sz="4" w:space="0"/>
            </w:tcBorders>
            <w:tcPrChange w:id="550" w:author="CMCC-shiyuan" w:date="2024-03-08T11:19:23Z">
              <w:tcPr>
                <w:tcW w:w="944" w:type="pct"/>
                <w:tcBorders>
                  <w:top w:val="single" w:color="auto" w:sz="4" w:space="0"/>
                  <w:left w:val="single" w:color="auto" w:sz="4" w:space="0"/>
                  <w:bottom w:val="single" w:color="auto" w:sz="4" w:space="0"/>
                  <w:right w:val="single" w:color="auto" w:sz="4" w:space="0"/>
                </w:tcBorders>
              </w:tcPr>
            </w:tcPrChange>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1"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51" w:author="CMCC-shiyuan" w:date="2024-03-08T11:19:23Z">
            <w:trPr>
              <w:trHeight w:val="187" w:hRule="atLeast"/>
              <w:jc w:val="center"/>
            </w:trPr>
          </w:trPrChange>
        </w:trPr>
        <w:tc>
          <w:tcPr>
            <w:tcW w:w="1547" w:type="pct"/>
            <w:gridSpan w:val="2"/>
            <w:tcBorders>
              <w:top w:val="single" w:color="auto" w:sz="4" w:space="0"/>
              <w:left w:val="single" w:color="auto" w:sz="4" w:space="0"/>
              <w:bottom w:val="single" w:color="auto" w:sz="4" w:space="0"/>
              <w:right w:val="single" w:color="auto" w:sz="4" w:space="0"/>
            </w:tcBorders>
            <w:shd w:val="clear" w:color="auto" w:fill="auto"/>
            <w:tcPrChange w:id="552" w:author="CMCC-shiyuan" w:date="2024-03-08T11:19:23Z">
              <w:tcPr>
                <w:tcW w:w="1548" w:type="pct"/>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76"/>
              <w:rPr>
                <w:highlight w:val="none"/>
              </w:rPr>
            </w:pPr>
            <w:r>
              <w:rPr>
                <w:highlight w:val="none"/>
              </w:rPr>
              <w:t>DL dedicated BWP configuration</w:t>
            </w:r>
          </w:p>
        </w:tc>
        <w:tc>
          <w:tcPr>
            <w:tcW w:w="789" w:type="pct"/>
            <w:tcBorders>
              <w:top w:val="single" w:color="auto" w:sz="4" w:space="0"/>
              <w:left w:val="single" w:color="auto" w:sz="4" w:space="0"/>
              <w:bottom w:val="single" w:color="auto" w:sz="4" w:space="0"/>
              <w:right w:val="single" w:color="auto" w:sz="4" w:space="0"/>
            </w:tcBorders>
            <w:shd w:val="clear" w:color="auto" w:fill="auto"/>
            <w:tcPrChange w:id="553" w:author="CMCC-shiyuan" w:date="2024-03-08T11:19:23Z">
              <w:tcPr>
                <w:tcW w:w="7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76"/>
              <w:rPr>
                <w:highlight w:val="none"/>
              </w:rPr>
            </w:pPr>
            <w:r>
              <w:rPr>
                <w:highlight w:val="none"/>
              </w:rPr>
              <w:t>Config 1, 2, 3</w:t>
            </w:r>
          </w:p>
        </w:tc>
        <w:tc>
          <w:tcPr>
            <w:tcW w:w="486" w:type="pct"/>
            <w:tcBorders>
              <w:top w:val="single" w:color="auto" w:sz="4" w:space="0"/>
              <w:left w:val="single" w:color="auto" w:sz="4" w:space="0"/>
              <w:bottom w:val="single" w:color="auto" w:sz="4" w:space="0"/>
              <w:right w:val="single" w:color="auto" w:sz="4" w:space="0"/>
            </w:tcBorders>
            <w:shd w:val="clear" w:color="auto" w:fill="auto"/>
            <w:tcPrChange w:id="554" w:author="CMCC-shiyuan" w:date="2024-03-08T11:19:23Z">
              <w:tcPr>
                <w:tcW w:w="487" w:type="pct"/>
                <w:tcBorders>
                  <w:top w:val="single" w:color="auto" w:sz="4" w:space="0"/>
                  <w:left w:val="single" w:color="auto" w:sz="4" w:space="0"/>
                  <w:bottom w:val="single" w:color="auto" w:sz="4" w:space="0"/>
                  <w:right w:val="single" w:color="auto" w:sz="4" w:space="0"/>
                </w:tcBorders>
                <w:shd w:val="clear" w:color="auto" w:fill="auto"/>
              </w:tcPr>
            </w:tcPrChange>
          </w:tcPr>
          <w:p>
            <w:pPr>
              <w:pStyle w:val="75"/>
              <w:rPr>
                <w:highlight w:val="none"/>
              </w:rPr>
            </w:pPr>
          </w:p>
        </w:tc>
        <w:tc>
          <w:tcPr>
            <w:tcW w:w="1232" w:type="pct"/>
            <w:tcBorders>
              <w:top w:val="single" w:color="auto" w:sz="4" w:space="0"/>
              <w:left w:val="single" w:color="auto" w:sz="4" w:space="0"/>
              <w:bottom w:val="single" w:color="auto" w:sz="4" w:space="0"/>
              <w:right w:val="single" w:color="auto" w:sz="4" w:space="0"/>
            </w:tcBorders>
            <w:shd w:val="clear" w:color="auto" w:fill="auto"/>
            <w:tcPrChange w:id="555" w:author="CMCC-shiyuan" w:date="2024-03-08T11:19:23Z">
              <w:tcPr>
                <w:tcW w:w="1232" w:type="pct"/>
                <w:tcBorders>
                  <w:top w:val="single" w:color="auto" w:sz="4" w:space="0"/>
                  <w:left w:val="single" w:color="auto" w:sz="4" w:space="0"/>
                  <w:bottom w:val="single" w:color="auto" w:sz="4" w:space="0"/>
                  <w:right w:val="single" w:color="auto" w:sz="4" w:space="0"/>
                </w:tcBorders>
                <w:shd w:val="clear" w:color="auto" w:fill="auto"/>
              </w:tcPr>
            </w:tcPrChange>
          </w:tcPr>
          <w:p>
            <w:pPr>
              <w:pStyle w:val="75"/>
              <w:rPr>
                <w:highlight w:val="none"/>
              </w:rPr>
            </w:pPr>
            <w:r>
              <w:rPr>
                <w:highlight w:val="none"/>
              </w:rPr>
              <w:t>DLBWP.1.1</w:t>
            </w:r>
          </w:p>
        </w:tc>
        <w:tc>
          <w:tcPr>
            <w:tcW w:w="944" w:type="pct"/>
            <w:tcBorders>
              <w:top w:val="single" w:color="auto" w:sz="4" w:space="0"/>
              <w:left w:val="single" w:color="auto" w:sz="4" w:space="0"/>
              <w:bottom w:val="single" w:color="auto" w:sz="4" w:space="0"/>
              <w:right w:val="single" w:color="auto" w:sz="4" w:space="0"/>
            </w:tcBorders>
            <w:tcPrChange w:id="556" w:author="CMCC-shiyuan" w:date="2024-03-08T11:19:23Z">
              <w:tcPr>
                <w:tcW w:w="944" w:type="pct"/>
                <w:tcBorders>
                  <w:top w:val="single" w:color="auto" w:sz="4" w:space="0"/>
                  <w:left w:val="single" w:color="auto" w:sz="4" w:space="0"/>
                  <w:bottom w:val="single" w:color="auto" w:sz="4" w:space="0"/>
                  <w:right w:val="single" w:color="auto" w:sz="4" w:space="0"/>
                </w:tcBorders>
              </w:tcPr>
            </w:tcPrChange>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7"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57" w:author="CMCC-shiyuan" w:date="2024-03-08T11:19:23Z">
            <w:trPr>
              <w:trHeight w:val="187" w:hRule="atLeast"/>
              <w:jc w:val="center"/>
            </w:trPr>
          </w:trPrChange>
        </w:trPr>
        <w:tc>
          <w:tcPr>
            <w:tcW w:w="1547" w:type="pct"/>
            <w:gridSpan w:val="2"/>
            <w:tcBorders>
              <w:top w:val="single" w:color="auto" w:sz="4" w:space="0"/>
              <w:left w:val="single" w:color="auto" w:sz="4" w:space="0"/>
              <w:bottom w:val="single" w:color="auto" w:sz="4" w:space="0"/>
              <w:right w:val="single" w:color="auto" w:sz="4" w:space="0"/>
            </w:tcBorders>
            <w:shd w:val="clear" w:color="auto" w:fill="auto"/>
            <w:tcPrChange w:id="558" w:author="CMCC-shiyuan" w:date="2024-03-08T11:19:23Z">
              <w:tcPr>
                <w:tcW w:w="1548" w:type="pct"/>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76"/>
              <w:rPr>
                <w:highlight w:val="none"/>
              </w:rPr>
            </w:pPr>
            <w:r>
              <w:rPr>
                <w:highlight w:val="none"/>
              </w:rPr>
              <w:t>UL initial BWP configuration</w:t>
            </w:r>
          </w:p>
        </w:tc>
        <w:tc>
          <w:tcPr>
            <w:tcW w:w="789" w:type="pct"/>
            <w:tcBorders>
              <w:top w:val="single" w:color="auto" w:sz="4" w:space="0"/>
              <w:left w:val="single" w:color="auto" w:sz="4" w:space="0"/>
              <w:bottom w:val="single" w:color="auto" w:sz="4" w:space="0"/>
              <w:right w:val="single" w:color="auto" w:sz="4" w:space="0"/>
            </w:tcBorders>
            <w:shd w:val="clear" w:color="auto" w:fill="auto"/>
            <w:tcPrChange w:id="559" w:author="CMCC-shiyuan" w:date="2024-03-08T11:19:23Z">
              <w:tcPr>
                <w:tcW w:w="7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76"/>
              <w:rPr>
                <w:highlight w:val="none"/>
              </w:rPr>
            </w:pPr>
            <w:r>
              <w:rPr>
                <w:highlight w:val="none"/>
              </w:rPr>
              <w:t>Config 1, 2, 3</w:t>
            </w:r>
          </w:p>
        </w:tc>
        <w:tc>
          <w:tcPr>
            <w:tcW w:w="486" w:type="pct"/>
            <w:tcBorders>
              <w:top w:val="single" w:color="auto" w:sz="4" w:space="0"/>
              <w:left w:val="single" w:color="auto" w:sz="4" w:space="0"/>
              <w:bottom w:val="single" w:color="auto" w:sz="4" w:space="0"/>
              <w:right w:val="single" w:color="auto" w:sz="4" w:space="0"/>
            </w:tcBorders>
            <w:shd w:val="clear" w:color="auto" w:fill="auto"/>
            <w:tcPrChange w:id="560" w:author="CMCC-shiyuan" w:date="2024-03-08T11:19:23Z">
              <w:tcPr>
                <w:tcW w:w="487" w:type="pct"/>
                <w:tcBorders>
                  <w:top w:val="single" w:color="auto" w:sz="4" w:space="0"/>
                  <w:left w:val="single" w:color="auto" w:sz="4" w:space="0"/>
                  <w:bottom w:val="single" w:color="auto" w:sz="4" w:space="0"/>
                  <w:right w:val="single" w:color="auto" w:sz="4" w:space="0"/>
                </w:tcBorders>
                <w:shd w:val="clear" w:color="auto" w:fill="auto"/>
              </w:tcPr>
            </w:tcPrChange>
          </w:tcPr>
          <w:p>
            <w:pPr>
              <w:pStyle w:val="75"/>
              <w:rPr>
                <w:highlight w:val="none"/>
              </w:rPr>
            </w:pPr>
          </w:p>
        </w:tc>
        <w:tc>
          <w:tcPr>
            <w:tcW w:w="1232" w:type="pct"/>
            <w:tcBorders>
              <w:top w:val="single" w:color="auto" w:sz="4" w:space="0"/>
              <w:left w:val="single" w:color="auto" w:sz="4" w:space="0"/>
              <w:bottom w:val="single" w:color="auto" w:sz="4" w:space="0"/>
              <w:right w:val="single" w:color="auto" w:sz="4" w:space="0"/>
            </w:tcBorders>
            <w:shd w:val="clear" w:color="auto" w:fill="auto"/>
            <w:tcPrChange w:id="561" w:author="CMCC-shiyuan" w:date="2024-03-08T11:19:23Z">
              <w:tcPr>
                <w:tcW w:w="1232" w:type="pct"/>
                <w:tcBorders>
                  <w:top w:val="single" w:color="auto" w:sz="4" w:space="0"/>
                  <w:left w:val="single" w:color="auto" w:sz="4" w:space="0"/>
                  <w:bottom w:val="single" w:color="auto" w:sz="4" w:space="0"/>
                  <w:right w:val="single" w:color="auto" w:sz="4" w:space="0"/>
                </w:tcBorders>
                <w:shd w:val="clear" w:color="auto" w:fill="auto"/>
              </w:tcPr>
            </w:tcPrChange>
          </w:tcPr>
          <w:p>
            <w:pPr>
              <w:pStyle w:val="75"/>
              <w:rPr>
                <w:highlight w:val="none"/>
              </w:rPr>
            </w:pPr>
            <w:r>
              <w:rPr>
                <w:highlight w:val="none"/>
              </w:rPr>
              <w:t>ULBWP.0.1</w:t>
            </w:r>
          </w:p>
        </w:tc>
        <w:tc>
          <w:tcPr>
            <w:tcW w:w="944" w:type="pct"/>
            <w:tcBorders>
              <w:top w:val="single" w:color="auto" w:sz="4" w:space="0"/>
              <w:left w:val="single" w:color="auto" w:sz="4" w:space="0"/>
              <w:bottom w:val="single" w:color="auto" w:sz="4" w:space="0"/>
              <w:right w:val="single" w:color="auto" w:sz="4" w:space="0"/>
            </w:tcBorders>
            <w:tcPrChange w:id="562" w:author="CMCC-shiyuan" w:date="2024-03-08T11:19:23Z">
              <w:tcPr>
                <w:tcW w:w="944" w:type="pct"/>
                <w:tcBorders>
                  <w:top w:val="single" w:color="auto" w:sz="4" w:space="0"/>
                  <w:left w:val="single" w:color="auto" w:sz="4" w:space="0"/>
                  <w:bottom w:val="single" w:color="auto" w:sz="4" w:space="0"/>
                  <w:right w:val="single" w:color="auto" w:sz="4" w:space="0"/>
                </w:tcBorders>
              </w:tcPr>
            </w:tcPrChange>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3"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63" w:author="CMCC-shiyuan" w:date="2024-03-08T11:19:23Z">
            <w:trPr>
              <w:trHeight w:val="187" w:hRule="atLeast"/>
              <w:jc w:val="center"/>
            </w:trPr>
          </w:trPrChange>
        </w:trPr>
        <w:tc>
          <w:tcPr>
            <w:tcW w:w="1547" w:type="pct"/>
            <w:gridSpan w:val="2"/>
            <w:tcBorders>
              <w:top w:val="single" w:color="auto" w:sz="4" w:space="0"/>
              <w:left w:val="single" w:color="auto" w:sz="4" w:space="0"/>
              <w:bottom w:val="single" w:color="auto" w:sz="4" w:space="0"/>
              <w:right w:val="single" w:color="auto" w:sz="4" w:space="0"/>
            </w:tcBorders>
            <w:shd w:val="clear" w:color="auto" w:fill="auto"/>
            <w:tcPrChange w:id="564" w:author="CMCC-shiyuan" w:date="2024-03-08T11:19:23Z">
              <w:tcPr>
                <w:tcW w:w="1548" w:type="pct"/>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76"/>
              <w:rPr>
                <w:highlight w:val="none"/>
              </w:rPr>
            </w:pPr>
            <w:r>
              <w:rPr>
                <w:highlight w:val="none"/>
              </w:rPr>
              <w:t>UL dedicated BWP configuration</w:t>
            </w:r>
          </w:p>
        </w:tc>
        <w:tc>
          <w:tcPr>
            <w:tcW w:w="789" w:type="pct"/>
            <w:tcBorders>
              <w:top w:val="single" w:color="auto" w:sz="4" w:space="0"/>
              <w:left w:val="single" w:color="auto" w:sz="4" w:space="0"/>
              <w:bottom w:val="single" w:color="auto" w:sz="4" w:space="0"/>
              <w:right w:val="single" w:color="auto" w:sz="4" w:space="0"/>
            </w:tcBorders>
            <w:shd w:val="clear" w:color="auto" w:fill="auto"/>
            <w:tcPrChange w:id="565" w:author="CMCC-shiyuan" w:date="2024-03-08T11:19:23Z">
              <w:tcPr>
                <w:tcW w:w="7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76"/>
              <w:rPr>
                <w:highlight w:val="none"/>
              </w:rPr>
            </w:pPr>
            <w:r>
              <w:rPr>
                <w:highlight w:val="none"/>
              </w:rPr>
              <w:t>Config 1, 2, 3</w:t>
            </w:r>
          </w:p>
        </w:tc>
        <w:tc>
          <w:tcPr>
            <w:tcW w:w="486" w:type="pct"/>
            <w:tcBorders>
              <w:top w:val="single" w:color="auto" w:sz="4" w:space="0"/>
              <w:left w:val="single" w:color="auto" w:sz="4" w:space="0"/>
              <w:bottom w:val="single" w:color="auto" w:sz="4" w:space="0"/>
              <w:right w:val="single" w:color="auto" w:sz="4" w:space="0"/>
            </w:tcBorders>
            <w:shd w:val="clear" w:color="auto" w:fill="auto"/>
            <w:tcPrChange w:id="566" w:author="CMCC-shiyuan" w:date="2024-03-08T11:19:23Z">
              <w:tcPr>
                <w:tcW w:w="487" w:type="pct"/>
                <w:tcBorders>
                  <w:top w:val="single" w:color="auto" w:sz="4" w:space="0"/>
                  <w:left w:val="single" w:color="auto" w:sz="4" w:space="0"/>
                  <w:bottom w:val="single" w:color="auto" w:sz="4" w:space="0"/>
                  <w:right w:val="single" w:color="auto" w:sz="4" w:space="0"/>
                </w:tcBorders>
                <w:shd w:val="clear" w:color="auto" w:fill="auto"/>
              </w:tcPr>
            </w:tcPrChange>
          </w:tcPr>
          <w:p>
            <w:pPr>
              <w:pStyle w:val="75"/>
              <w:rPr>
                <w:highlight w:val="none"/>
              </w:rPr>
            </w:pPr>
          </w:p>
        </w:tc>
        <w:tc>
          <w:tcPr>
            <w:tcW w:w="1232" w:type="pct"/>
            <w:tcBorders>
              <w:top w:val="single" w:color="auto" w:sz="4" w:space="0"/>
              <w:left w:val="single" w:color="auto" w:sz="4" w:space="0"/>
              <w:bottom w:val="single" w:color="auto" w:sz="4" w:space="0"/>
              <w:right w:val="single" w:color="auto" w:sz="4" w:space="0"/>
            </w:tcBorders>
            <w:shd w:val="clear" w:color="auto" w:fill="auto"/>
            <w:tcPrChange w:id="567" w:author="CMCC-shiyuan" w:date="2024-03-08T11:19:23Z">
              <w:tcPr>
                <w:tcW w:w="1232" w:type="pct"/>
                <w:tcBorders>
                  <w:top w:val="single" w:color="auto" w:sz="4" w:space="0"/>
                  <w:left w:val="single" w:color="auto" w:sz="4" w:space="0"/>
                  <w:bottom w:val="single" w:color="auto" w:sz="4" w:space="0"/>
                  <w:right w:val="single" w:color="auto" w:sz="4" w:space="0"/>
                </w:tcBorders>
                <w:shd w:val="clear" w:color="auto" w:fill="auto"/>
              </w:tcPr>
            </w:tcPrChange>
          </w:tcPr>
          <w:p>
            <w:pPr>
              <w:pStyle w:val="75"/>
              <w:rPr>
                <w:highlight w:val="none"/>
              </w:rPr>
            </w:pPr>
            <w:r>
              <w:rPr>
                <w:highlight w:val="none"/>
              </w:rPr>
              <w:t>ULBWP.1.1</w:t>
            </w:r>
          </w:p>
        </w:tc>
        <w:tc>
          <w:tcPr>
            <w:tcW w:w="944" w:type="pct"/>
            <w:tcBorders>
              <w:top w:val="single" w:color="auto" w:sz="4" w:space="0"/>
              <w:left w:val="single" w:color="auto" w:sz="4" w:space="0"/>
              <w:bottom w:val="single" w:color="auto" w:sz="4" w:space="0"/>
              <w:right w:val="single" w:color="auto" w:sz="4" w:space="0"/>
            </w:tcBorders>
            <w:tcPrChange w:id="568" w:author="CMCC-shiyuan" w:date="2024-03-08T11:19:23Z">
              <w:tcPr>
                <w:tcW w:w="944" w:type="pct"/>
                <w:tcBorders>
                  <w:top w:val="single" w:color="auto" w:sz="4" w:space="0"/>
                  <w:left w:val="single" w:color="auto" w:sz="4" w:space="0"/>
                  <w:bottom w:val="single" w:color="auto" w:sz="4" w:space="0"/>
                  <w:right w:val="single" w:color="auto" w:sz="4" w:space="0"/>
                </w:tcBorders>
              </w:tcPr>
            </w:tcPrChange>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9"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69" w:author="CMCC-shiyuan" w:date="2024-03-08T11:19:23Z">
            <w:trPr>
              <w:trHeight w:val="187" w:hRule="atLeast"/>
              <w:jc w:val="center"/>
            </w:trPr>
          </w:trPrChange>
        </w:trPr>
        <w:tc>
          <w:tcPr>
            <w:tcW w:w="1547" w:type="pct"/>
            <w:gridSpan w:val="2"/>
            <w:tcBorders>
              <w:bottom w:val="nil"/>
            </w:tcBorders>
            <w:shd w:val="clear" w:color="auto" w:fill="auto"/>
            <w:tcPrChange w:id="570" w:author="CMCC-shiyuan" w:date="2024-03-08T11:19:23Z">
              <w:tcPr>
                <w:tcW w:w="1548" w:type="pct"/>
                <w:gridSpan w:val="2"/>
                <w:tcBorders>
                  <w:bottom w:val="nil"/>
                </w:tcBorders>
                <w:shd w:val="clear" w:color="auto" w:fill="auto"/>
              </w:tcPr>
            </w:tcPrChange>
          </w:tcPr>
          <w:p>
            <w:pPr>
              <w:pStyle w:val="76"/>
              <w:rPr>
                <w:highlight w:val="none"/>
              </w:rPr>
            </w:pPr>
            <w:r>
              <w:rPr>
                <w:highlight w:val="none"/>
              </w:rPr>
              <w:t>TDD Configuration</w:t>
            </w:r>
          </w:p>
        </w:tc>
        <w:tc>
          <w:tcPr>
            <w:tcW w:w="789" w:type="pct"/>
            <w:shd w:val="clear" w:color="auto" w:fill="auto"/>
            <w:tcPrChange w:id="571" w:author="CMCC-shiyuan" w:date="2024-03-08T11:19:23Z">
              <w:tcPr>
                <w:tcW w:w="788" w:type="pct"/>
                <w:shd w:val="clear" w:color="auto" w:fill="auto"/>
              </w:tcPr>
            </w:tcPrChange>
          </w:tcPr>
          <w:p>
            <w:pPr>
              <w:pStyle w:val="76"/>
              <w:rPr>
                <w:highlight w:val="none"/>
              </w:rPr>
            </w:pPr>
            <w:r>
              <w:rPr>
                <w:highlight w:val="none"/>
              </w:rPr>
              <w:t>Config 1</w:t>
            </w:r>
          </w:p>
        </w:tc>
        <w:tc>
          <w:tcPr>
            <w:tcW w:w="486" w:type="pct"/>
            <w:tcBorders>
              <w:bottom w:val="nil"/>
            </w:tcBorders>
            <w:shd w:val="clear" w:color="auto" w:fill="auto"/>
            <w:tcPrChange w:id="572" w:author="CMCC-shiyuan" w:date="2024-03-08T11:19:23Z">
              <w:tcPr>
                <w:tcW w:w="487" w:type="pct"/>
                <w:tcBorders>
                  <w:bottom w:val="nil"/>
                </w:tcBorders>
                <w:shd w:val="clear" w:color="auto" w:fill="auto"/>
              </w:tcPr>
            </w:tcPrChange>
          </w:tcPr>
          <w:p>
            <w:pPr>
              <w:pStyle w:val="75"/>
              <w:rPr>
                <w:highlight w:val="none"/>
              </w:rPr>
            </w:pPr>
          </w:p>
        </w:tc>
        <w:tc>
          <w:tcPr>
            <w:tcW w:w="1232" w:type="pct"/>
            <w:shd w:val="clear" w:color="auto" w:fill="auto"/>
            <w:tcPrChange w:id="573" w:author="CMCC-shiyuan" w:date="2024-03-08T11:19:23Z">
              <w:tcPr>
                <w:tcW w:w="1232" w:type="pct"/>
                <w:shd w:val="clear" w:color="auto" w:fill="auto"/>
              </w:tcPr>
            </w:tcPrChange>
          </w:tcPr>
          <w:p>
            <w:pPr>
              <w:pStyle w:val="75"/>
              <w:rPr>
                <w:highlight w:val="none"/>
              </w:rPr>
            </w:pPr>
            <w:r>
              <w:rPr>
                <w:highlight w:val="none"/>
              </w:rPr>
              <w:t>Not Applicable</w:t>
            </w:r>
          </w:p>
        </w:tc>
        <w:tc>
          <w:tcPr>
            <w:tcW w:w="944" w:type="pct"/>
            <w:tcPrChange w:id="574" w:author="CMCC-shiyuan" w:date="2024-03-08T11:19:23Z">
              <w:tcPr>
                <w:tcW w:w="944" w:type="pct"/>
              </w:tcPr>
            </w:tcPrChange>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5"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75" w:author="CMCC-shiyuan" w:date="2024-03-08T11:19:23Z">
            <w:trPr>
              <w:trHeight w:val="187" w:hRule="atLeast"/>
              <w:jc w:val="center"/>
            </w:trPr>
          </w:trPrChange>
        </w:trPr>
        <w:tc>
          <w:tcPr>
            <w:tcW w:w="1547" w:type="pct"/>
            <w:gridSpan w:val="2"/>
            <w:tcBorders>
              <w:top w:val="nil"/>
              <w:bottom w:val="nil"/>
            </w:tcBorders>
            <w:shd w:val="clear" w:color="auto" w:fill="auto"/>
            <w:tcPrChange w:id="576" w:author="CMCC-shiyuan" w:date="2024-03-08T11:19:23Z">
              <w:tcPr>
                <w:tcW w:w="1548" w:type="pct"/>
                <w:gridSpan w:val="2"/>
                <w:tcBorders>
                  <w:top w:val="nil"/>
                  <w:bottom w:val="nil"/>
                </w:tcBorders>
                <w:shd w:val="clear" w:color="auto" w:fill="auto"/>
              </w:tcPr>
            </w:tcPrChange>
          </w:tcPr>
          <w:p>
            <w:pPr>
              <w:pStyle w:val="76"/>
              <w:rPr>
                <w:highlight w:val="none"/>
              </w:rPr>
            </w:pPr>
          </w:p>
        </w:tc>
        <w:tc>
          <w:tcPr>
            <w:tcW w:w="789" w:type="pct"/>
            <w:shd w:val="clear" w:color="auto" w:fill="auto"/>
            <w:tcPrChange w:id="577" w:author="CMCC-shiyuan" w:date="2024-03-08T11:19:23Z">
              <w:tcPr>
                <w:tcW w:w="788" w:type="pct"/>
                <w:shd w:val="clear" w:color="auto" w:fill="auto"/>
              </w:tcPr>
            </w:tcPrChange>
          </w:tcPr>
          <w:p>
            <w:pPr>
              <w:pStyle w:val="76"/>
              <w:rPr>
                <w:highlight w:val="none"/>
              </w:rPr>
            </w:pPr>
            <w:r>
              <w:rPr>
                <w:highlight w:val="none"/>
              </w:rPr>
              <w:t>Config 2</w:t>
            </w:r>
          </w:p>
        </w:tc>
        <w:tc>
          <w:tcPr>
            <w:tcW w:w="486" w:type="pct"/>
            <w:tcBorders>
              <w:top w:val="nil"/>
              <w:bottom w:val="nil"/>
            </w:tcBorders>
            <w:shd w:val="clear" w:color="auto" w:fill="auto"/>
            <w:tcPrChange w:id="578" w:author="CMCC-shiyuan" w:date="2024-03-08T11:19:23Z">
              <w:tcPr>
                <w:tcW w:w="487" w:type="pct"/>
                <w:tcBorders>
                  <w:top w:val="nil"/>
                  <w:bottom w:val="nil"/>
                </w:tcBorders>
                <w:shd w:val="clear" w:color="auto" w:fill="auto"/>
              </w:tcPr>
            </w:tcPrChange>
          </w:tcPr>
          <w:p>
            <w:pPr>
              <w:pStyle w:val="75"/>
              <w:rPr>
                <w:highlight w:val="none"/>
              </w:rPr>
            </w:pPr>
          </w:p>
        </w:tc>
        <w:tc>
          <w:tcPr>
            <w:tcW w:w="1232" w:type="pct"/>
            <w:shd w:val="clear" w:color="auto" w:fill="auto"/>
            <w:tcPrChange w:id="579" w:author="CMCC-shiyuan" w:date="2024-03-08T11:19:23Z">
              <w:tcPr>
                <w:tcW w:w="1232" w:type="pct"/>
                <w:shd w:val="clear" w:color="auto" w:fill="auto"/>
              </w:tcPr>
            </w:tcPrChange>
          </w:tcPr>
          <w:p>
            <w:pPr>
              <w:pStyle w:val="75"/>
              <w:rPr>
                <w:highlight w:val="none"/>
              </w:rPr>
            </w:pPr>
            <w:r>
              <w:rPr>
                <w:highlight w:val="none"/>
              </w:rPr>
              <w:t>TDDConf.1.1</w:t>
            </w:r>
          </w:p>
        </w:tc>
        <w:tc>
          <w:tcPr>
            <w:tcW w:w="944" w:type="pct"/>
            <w:tcPrChange w:id="580" w:author="CMCC-shiyuan" w:date="2024-03-08T11:19:23Z">
              <w:tcPr>
                <w:tcW w:w="944" w:type="pct"/>
              </w:tcPr>
            </w:tcPrChange>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1"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81" w:author="CMCC-shiyuan" w:date="2024-03-08T11:19:23Z">
            <w:trPr>
              <w:trHeight w:val="187" w:hRule="atLeast"/>
              <w:jc w:val="center"/>
            </w:trPr>
          </w:trPrChange>
        </w:trPr>
        <w:tc>
          <w:tcPr>
            <w:tcW w:w="1547" w:type="pct"/>
            <w:gridSpan w:val="2"/>
            <w:tcBorders>
              <w:top w:val="nil"/>
              <w:bottom w:val="single" w:color="auto" w:sz="4" w:space="0"/>
            </w:tcBorders>
            <w:shd w:val="clear" w:color="auto" w:fill="auto"/>
            <w:tcPrChange w:id="582" w:author="CMCC-shiyuan" w:date="2024-03-08T11:19:23Z">
              <w:tcPr>
                <w:tcW w:w="1548" w:type="pct"/>
                <w:gridSpan w:val="2"/>
                <w:tcBorders>
                  <w:top w:val="nil"/>
                  <w:bottom w:val="single" w:color="auto" w:sz="4" w:space="0"/>
                </w:tcBorders>
                <w:shd w:val="clear" w:color="auto" w:fill="auto"/>
              </w:tcPr>
            </w:tcPrChange>
          </w:tcPr>
          <w:p>
            <w:pPr>
              <w:pStyle w:val="76"/>
              <w:rPr>
                <w:highlight w:val="none"/>
              </w:rPr>
            </w:pPr>
          </w:p>
        </w:tc>
        <w:tc>
          <w:tcPr>
            <w:tcW w:w="789" w:type="pct"/>
            <w:shd w:val="clear" w:color="auto" w:fill="auto"/>
            <w:tcPrChange w:id="583" w:author="CMCC-shiyuan" w:date="2024-03-08T11:19:23Z">
              <w:tcPr>
                <w:tcW w:w="788" w:type="pct"/>
                <w:shd w:val="clear" w:color="auto" w:fill="auto"/>
              </w:tcPr>
            </w:tcPrChange>
          </w:tcPr>
          <w:p>
            <w:pPr>
              <w:pStyle w:val="76"/>
              <w:rPr>
                <w:highlight w:val="none"/>
              </w:rPr>
            </w:pPr>
            <w:r>
              <w:rPr>
                <w:highlight w:val="none"/>
              </w:rPr>
              <w:t>Config 3</w:t>
            </w:r>
          </w:p>
        </w:tc>
        <w:tc>
          <w:tcPr>
            <w:tcW w:w="486" w:type="pct"/>
            <w:tcBorders>
              <w:top w:val="nil"/>
              <w:bottom w:val="single" w:color="auto" w:sz="4" w:space="0"/>
            </w:tcBorders>
            <w:shd w:val="clear" w:color="auto" w:fill="auto"/>
            <w:tcPrChange w:id="584" w:author="CMCC-shiyuan" w:date="2024-03-08T11:19:23Z">
              <w:tcPr>
                <w:tcW w:w="487" w:type="pct"/>
                <w:tcBorders>
                  <w:top w:val="nil"/>
                  <w:bottom w:val="single" w:color="auto" w:sz="4" w:space="0"/>
                </w:tcBorders>
                <w:shd w:val="clear" w:color="auto" w:fill="auto"/>
              </w:tcPr>
            </w:tcPrChange>
          </w:tcPr>
          <w:p>
            <w:pPr>
              <w:pStyle w:val="75"/>
              <w:rPr>
                <w:highlight w:val="none"/>
              </w:rPr>
            </w:pPr>
          </w:p>
        </w:tc>
        <w:tc>
          <w:tcPr>
            <w:tcW w:w="1232" w:type="pct"/>
            <w:shd w:val="clear" w:color="auto" w:fill="auto"/>
            <w:tcPrChange w:id="585" w:author="CMCC-shiyuan" w:date="2024-03-08T11:19:23Z">
              <w:tcPr>
                <w:tcW w:w="1232" w:type="pct"/>
                <w:shd w:val="clear" w:color="auto" w:fill="auto"/>
              </w:tcPr>
            </w:tcPrChange>
          </w:tcPr>
          <w:p>
            <w:pPr>
              <w:pStyle w:val="75"/>
              <w:rPr>
                <w:highlight w:val="none"/>
              </w:rPr>
            </w:pPr>
            <w:r>
              <w:rPr>
                <w:highlight w:val="none"/>
              </w:rPr>
              <w:t>TDDConf.2.1</w:t>
            </w:r>
          </w:p>
        </w:tc>
        <w:tc>
          <w:tcPr>
            <w:tcW w:w="944" w:type="pct"/>
            <w:tcPrChange w:id="586" w:author="CMCC-shiyuan" w:date="2024-03-08T11:19:23Z">
              <w:tcPr>
                <w:tcW w:w="944" w:type="pct"/>
              </w:tcPr>
            </w:tcPrChange>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7"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87" w:author="CMCC-shiyuan" w:date="2024-03-08T11:19:23Z">
            <w:trPr>
              <w:trHeight w:val="187" w:hRule="atLeast"/>
              <w:jc w:val="center"/>
            </w:trPr>
          </w:trPrChange>
        </w:trPr>
        <w:tc>
          <w:tcPr>
            <w:tcW w:w="1547" w:type="pct"/>
            <w:gridSpan w:val="2"/>
            <w:tcBorders>
              <w:bottom w:val="nil"/>
            </w:tcBorders>
            <w:shd w:val="clear" w:color="auto" w:fill="auto"/>
            <w:tcPrChange w:id="588" w:author="CMCC-shiyuan" w:date="2024-03-08T11:19:23Z">
              <w:tcPr>
                <w:tcW w:w="1548" w:type="pct"/>
                <w:gridSpan w:val="2"/>
                <w:tcBorders>
                  <w:bottom w:val="nil"/>
                </w:tcBorders>
                <w:shd w:val="clear" w:color="auto" w:fill="auto"/>
              </w:tcPr>
            </w:tcPrChange>
          </w:tcPr>
          <w:p>
            <w:pPr>
              <w:pStyle w:val="76"/>
              <w:rPr>
                <w:highlight w:val="none"/>
              </w:rPr>
            </w:pPr>
            <w:r>
              <w:rPr>
                <w:highlight w:val="none"/>
              </w:rPr>
              <w:t>RMSI CORESET Reference Channel</w:t>
            </w:r>
          </w:p>
        </w:tc>
        <w:tc>
          <w:tcPr>
            <w:tcW w:w="789" w:type="pct"/>
            <w:shd w:val="clear" w:color="auto" w:fill="auto"/>
            <w:tcPrChange w:id="589" w:author="CMCC-shiyuan" w:date="2024-03-08T11:19:23Z">
              <w:tcPr>
                <w:tcW w:w="788" w:type="pct"/>
                <w:shd w:val="clear" w:color="auto" w:fill="auto"/>
              </w:tcPr>
            </w:tcPrChange>
          </w:tcPr>
          <w:p>
            <w:pPr>
              <w:pStyle w:val="76"/>
              <w:rPr>
                <w:highlight w:val="none"/>
              </w:rPr>
            </w:pPr>
            <w:r>
              <w:rPr>
                <w:highlight w:val="none"/>
              </w:rPr>
              <w:t>Config 1</w:t>
            </w:r>
          </w:p>
        </w:tc>
        <w:tc>
          <w:tcPr>
            <w:tcW w:w="486" w:type="pct"/>
            <w:tcBorders>
              <w:bottom w:val="nil"/>
            </w:tcBorders>
            <w:shd w:val="clear" w:color="auto" w:fill="auto"/>
            <w:tcPrChange w:id="590" w:author="CMCC-shiyuan" w:date="2024-03-08T11:19:23Z">
              <w:tcPr>
                <w:tcW w:w="487" w:type="pct"/>
                <w:tcBorders>
                  <w:bottom w:val="nil"/>
                </w:tcBorders>
                <w:shd w:val="clear" w:color="auto" w:fill="auto"/>
              </w:tcPr>
            </w:tcPrChange>
          </w:tcPr>
          <w:p>
            <w:pPr>
              <w:pStyle w:val="75"/>
              <w:rPr>
                <w:highlight w:val="none"/>
              </w:rPr>
            </w:pPr>
          </w:p>
        </w:tc>
        <w:tc>
          <w:tcPr>
            <w:tcW w:w="1232" w:type="pct"/>
            <w:shd w:val="clear" w:color="auto" w:fill="auto"/>
            <w:tcPrChange w:id="591" w:author="CMCC-shiyuan" w:date="2024-03-08T11:19:23Z">
              <w:tcPr>
                <w:tcW w:w="1232" w:type="pct"/>
                <w:shd w:val="clear" w:color="auto" w:fill="auto"/>
              </w:tcPr>
            </w:tcPrChange>
          </w:tcPr>
          <w:p>
            <w:pPr>
              <w:pStyle w:val="75"/>
              <w:rPr>
                <w:highlight w:val="none"/>
              </w:rPr>
            </w:pPr>
            <w:r>
              <w:rPr>
                <w:highlight w:val="none"/>
              </w:rPr>
              <w:t>CR.1.1 FDD</w:t>
            </w:r>
          </w:p>
        </w:tc>
        <w:tc>
          <w:tcPr>
            <w:tcW w:w="944" w:type="pct"/>
            <w:tcPrChange w:id="592" w:author="CMCC-shiyuan" w:date="2024-03-08T11:19:23Z">
              <w:tcPr>
                <w:tcW w:w="944" w:type="pct"/>
              </w:tcPr>
            </w:tcPrChange>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593"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93" w:author="CMCC-shiyuan" w:date="2024-03-08T11:19:23Z">
            <w:trPr>
              <w:trHeight w:val="187" w:hRule="atLeast"/>
              <w:jc w:val="center"/>
            </w:trPr>
          </w:trPrChange>
        </w:trPr>
        <w:tc>
          <w:tcPr>
            <w:tcW w:w="1547" w:type="pct"/>
            <w:gridSpan w:val="2"/>
            <w:tcBorders>
              <w:top w:val="nil"/>
              <w:bottom w:val="nil"/>
            </w:tcBorders>
            <w:shd w:val="clear" w:color="auto" w:fill="auto"/>
            <w:tcPrChange w:id="594" w:author="CMCC-shiyuan" w:date="2024-03-08T11:19:23Z">
              <w:tcPr>
                <w:tcW w:w="1548" w:type="pct"/>
                <w:gridSpan w:val="2"/>
                <w:tcBorders>
                  <w:top w:val="nil"/>
                  <w:bottom w:val="nil"/>
                </w:tcBorders>
                <w:shd w:val="clear" w:color="auto" w:fill="auto"/>
              </w:tcPr>
            </w:tcPrChange>
          </w:tcPr>
          <w:p>
            <w:pPr>
              <w:pStyle w:val="76"/>
              <w:rPr>
                <w:highlight w:val="none"/>
              </w:rPr>
            </w:pPr>
          </w:p>
        </w:tc>
        <w:tc>
          <w:tcPr>
            <w:tcW w:w="789" w:type="pct"/>
            <w:shd w:val="clear" w:color="auto" w:fill="auto"/>
            <w:tcPrChange w:id="595" w:author="CMCC-shiyuan" w:date="2024-03-08T11:19:23Z">
              <w:tcPr>
                <w:tcW w:w="788" w:type="pct"/>
                <w:shd w:val="clear" w:color="auto" w:fill="auto"/>
              </w:tcPr>
            </w:tcPrChange>
          </w:tcPr>
          <w:p>
            <w:pPr>
              <w:pStyle w:val="76"/>
              <w:rPr>
                <w:highlight w:val="none"/>
              </w:rPr>
            </w:pPr>
            <w:r>
              <w:rPr>
                <w:highlight w:val="none"/>
              </w:rPr>
              <w:t>Config 2</w:t>
            </w:r>
          </w:p>
        </w:tc>
        <w:tc>
          <w:tcPr>
            <w:tcW w:w="486" w:type="pct"/>
            <w:tcBorders>
              <w:top w:val="nil"/>
              <w:bottom w:val="nil"/>
            </w:tcBorders>
            <w:shd w:val="clear" w:color="auto" w:fill="auto"/>
            <w:tcPrChange w:id="596" w:author="CMCC-shiyuan" w:date="2024-03-08T11:19:23Z">
              <w:tcPr>
                <w:tcW w:w="487" w:type="pct"/>
                <w:tcBorders>
                  <w:top w:val="nil"/>
                  <w:bottom w:val="nil"/>
                </w:tcBorders>
                <w:shd w:val="clear" w:color="auto" w:fill="auto"/>
              </w:tcPr>
            </w:tcPrChange>
          </w:tcPr>
          <w:p>
            <w:pPr>
              <w:pStyle w:val="75"/>
              <w:rPr>
                <w:highlight w:val="none"/>
              </w:rPr>
            </w:pPr>
          </w:p>
        </w:tc>
        <w:tc>
          <w:tcPr>
            <w:tcW w:w="1232" w:type="pct"/>
            <w:shd w:val="clear" w:color="auto" w:fill="auto"/>
            <w:tcPrChange w:id="597" w:author="CMCC-shiyuan" w:date="2024-03-08T11:19:23Z">
              <w:tcPr>
                <w:tcW w:w="1232" w:type="pct"/>
                <w:shd w:val="clear" w:color="auto" w:fill="auto"/>
              </w:tcPr>
            </w:tcPrChange>
          </w:tcPr>
          <w:p>
            <w:pPr>
              <w:pStyle w:val="75"/>
              <w:rPr>
                <w:highlight w:val="none"/>
              </w:rPr>
            </w:pPr>
            <w:r>
              <w:rPr>
                <w:highlight w:val="none"/>
              </w:rPr>
              <w:t>CR.1.1 TDD</w:t>
            </w:r>
          </w:p>
        </w:tc>
        <w:tc>
          <w:tcPr>
            <w:tcW w:w="944" w:type="pct"/>
            <w:tcPrChange w:id="598" w:author="CMCC-shiyuan" w:date="2024-03-08T11:19:23Z">
              <w:tcPr>
                <w:tcW w:w="944" w:type="pct"/>
              </w:tcPr>
            </w:tcPrChange>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9"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99" w:author="CMCC-shiyuan" w:date="2024-03-08T11:19:23Z">
            <w:trPr>
              <w:trHeight w:val="187" w:hRule="atLeast"/>
              <w:jc w:val="center"/>
            </w:trPr>
          </w:trPrChange>
        </w:trPr>
        <w:tc>
          <w:tcPr>
            <w:tcW w:w="1547" w:type="pct"/>
            <w:gridSpan w:val="2"/>
            <w:tcBorders>
              <w:top w:val="nil"/>
              <w:bottom w:val="single" w:color="auto" w:sz="4" w:space="0"/>
            </w:tcBorders>
            <w:shd w:val="clear" w:color="auto" w:fill="auto"/>
            <w:tcPrChange w:id="600" w:author="CMCC-shiyuan" w:date="2024-03-08T11:19:23Z">
              <w:tcPr>
                <w:tcW w:w="1548" w:type="pct"/>
                <w:gridSpan w:val="2"/>
                <w:tcBorders>
                  <w:top w:val="nil"/>
                  <w:bottom w:val="single" w:color="auto" w:sz="4" w:space="0"/>
                </w:tcBorders>
                <w:shd w:val="clear" w:color="auto" w:fill="auto"/>
              </w:tcPr>
            </w:tcPrChange>
          </w:tcPr>
          <w:p>
            <w:pPr>
              <w:pStyle w:val="76"/>
              <w:rPr>
                <w:highlight w:val="none"/>
              </w:rPr>
            </w:pPr>
          </w:p>
        </w:tc>
        <w:tc>
          <w:tcPr>
            <w:tcW w:w="789" w:type="pct"/>
            <w:shd w:val="clear" w:color="auto" w:fill="auto"/>
            <w:tcPrChange w:id="601" w:author="CMCC-shiyuan" w:date="2024-03-08T11:19:23Z">
              <w:tcPr>
                <w:tcW w:w="788" w:type="pct"/>
                <w:shd w:val="clear" w:color="auto" w:fill="auto"/>
              </w:tcPr>
            </w:tcPrChange>
          </w:tcPr>
          <w:p>
            <w:pPr>
              <w:pStyle w:val="76"/>
              <w:rPr>
                <w:highlight w:val="none"/>
              </w:rPr>
            </w:pPr>
            <w:r>
              <w:rPr>
                <w:highlight w:val="none"/>
              </w:rPr>
              <w:t>Config 3</w:t>
            </w:r>
          </w:p>
        </w:tc>
        <w:tc>
          <w:tcPr>
            <w:tcW w:w="486" w:type="pct"/>
            <w:tcBorders>
              <w:top w:val="nil"/>
              <w:bottom w:val="single" w:color="auto" w:sz="4" w:space="0"/>
            </w:tcBorders>
            <w:shd w:val="clear" w:color="auto" w:fill="auto"/>
            <w:tcPrChange w:id="602" w:author="CMCC-shiyuan" w:date="2024-03-08T11:19:23Z">
              <w:tcPr>
                <w:tcW w:w="487" w:type="pct"/>
                <w:tcBorders>
                  <w:top w:val="nil"/>
                  <w:bottom w:val="single" w:color="auto" w:sz="4" w:space="0"/>
                </w:tcBorders>
                <w:shd w:val="clear" w:color="auto" w:fill="auto"/>
              </w:tcPr>
            </w:tcPrChange>
          </w:tcPr>
          <w:p>
            <w:pPr>
              <w:pStyle w:val="75"/>
              <w:rPr>
                <w:highlight w:val="none"/>
              </w:rPr>
            </w:pPr>
          </w:p>
        </w:tc>
        <w:tc>
          <w:tcPr>
            <w:tcW w:w="1232" w:type="pct"/>
            <w:shd w:val="clear" w:color="auto" w:fill="auto"/>
            <w:tcPrChange w:id="603" w:author="CMCC-shiyuan" w:date="2024-03-08T11:19:23Z">
              <w:tcPr>
                <w:tcW w:w="1232" w:type="pct"/>
                <w:shd w:val="clear" w:color="auto" w:fill="auto"/>
              </w:tcPr>
            </w:tcPrChange>
          </w:tcPr>
          <w:p>
            <w:pPr>
              <w:pStyle w:val="75"/>
              <w:rPr>
                <w:highlight w:val="none"/>
              </w:rPr>
            </w:pPr>
            <w:r>
              <w:rPr>
                <w:highlight w:val="none"/>
              </w:rPr>
              <w:t>CR.2.1 TDD</w:t>
            </w:r>
          </w:p>
        </w:tc>
        <w:tc>
          <w:tcPr>
            <w:tcW w:w="944" w:type="pct"/>
            <w:tcPrChange w:id="604" w:author="CMCC-shiyuan" w:date="2024-03-08T11:19:23Z">
              <w:tcPr>
                <w:tcW w:w="944" w:type="pct"/>
              </w:tcPr>
            </w:tcPrChange>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5"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05" w:author="CMCC-shiyuan" w:date="2024-03-08T11:19:23Z">
            <w:trPr>
              <w:trHeight w:val="187" w:hRule="atLeast"/>
              <w:jc w:val="center"/>
            </w:trPr>
          </w:trPrChange>
        </w:trPr>
        <w:tc>
          <w:tcPr>
            <w:tcW w:w="1547" w:type="pct"/>
            <w:gridSpan w:val="2"/>
            <w:tcBorders>
              <w:bottom w:val="nil"/>
            </w:tcBorders>
            <w:shd w:val="clear" w:color="auto" w:fill="auto"/>
            <w:tcPrChange w:id="606" w:author="CMCC-shiyuan" w:date="2024-03-08T11:19:23Z">
              <w:tcPr>
                <w:tcW w:w="1548" w:type="pct"/>
                <w:gridSpan w:val="2"/>
                <w:tcBorders>
                  <w:bottom w:val="nil"/>
                </w:tcBorders>
                <w:shd w:val="clear" w:color="auto" w:fill="auto"/>
              </w:tcPr>
            </w:tcPrChange>
          </w:tcPr>
          <w:p>
            <w:pPr>
              <w:pStyle w:val="76"/>
              <w:rPr>
                <w:highlight w:val="none"/>
              </w:rPr>
            </w:pPr>
            <w:r>
              <w:rPr>
                <w:highlight w:val="none"/>
              </w:rPr>
              <w:t>Dedicated CORESET Reference Channel</w:t>
            </w:r>
          </w:p>
        </w:tc>
        <w:tc>
          <w:tcPr>
            <w:tcW w:w="789" w:type="pct"/>
            <w:shd w:val="clear" w:color="auto" w:fill="auto"/>
            <w:tcPrChange w:id="607" w:author="CMCC-shiyuan" w:date="2024-03-08T11:19:23Z">
              <w:tcPr>
                <w:tcW w:w="788" w:type="pct"/>
                <w:shd w:val="clear" w:color="auto" w:fill="auto"/>
              </w:tcPr>
            </w:tcPrChange>
          </w:tcPr>
          <w:p>
            <w:pPr>
              <w:pStyle w:val="76"/>
              <w:rPr>
                <w:highlight w:val="none"/>
              </w:rPr>
            </w:pPr>
            <w:r>
              <w:rPr>
                <w:highlight w:val="none"/>
              </w:rPr>
              <w:t>Config 1</w:t>
            </w:r>
          </w:p>
        </w:tc>
        <w:tc>
          <w:tcPr>
            <w:tcW w:w="486" w:type="pct"/>
            <w:tcBorders>
              <w:bottom w:val="nil"/>
            </w:tcBorders>
            <w:shd w:val="clear" w:color="auto" w:fill="auto"/>
            <w:tcPrChange w:id="608" w:author="CMCC-shiyuan" w:date="2024-03-08T11:19:23Z">
              <w:tcPr>
                <w:tcW w:w="487" w:type="pct"/>
                <w:tcBorders>
                  <w:bottom w:val="nil"/>
                </w:tcBorders>
                <w:shd w:val="clear" w:color="auto" w:fill="auto"/>
              </w:tcPr>
            </w:tcPrChange>
          </w:tcPr>
          <w:p>
            <w:pPr>
              <w:pStyle w:val="75"/>
              <w:rPr>
                <w:highlight w:val="none"/>
              </w:rPr>
            </w:pPr>
          </w:p>
        </w:tc>
        <w:tc>
          <w:tcPr>
            <w:tcW w:w="1232" w:type="pct"/>
            <w:shd w:val="clear" w:color="auto" w:fill="auto"/>
            <w:tcPrChange w:id="609" w:author="CMCC-shiyuan" w:date="2024-03-08T11:19:23Z">
              <w:tcPr>
                <w:tcW w:w="1232" w:type="pct"/>
                <w:shd w:val="clear" w:color="auto" w:fill="auto"/>
              </w:tcPr>
            </w:tcPrChange>
          </w:tcPr>
          <w:p>
            <w:pPr>
              <w:pStyle w:val="75"/>
              <w:rPr>
                <w:highlight w:val="none"/>
              </w:rPr>
            </w:pPr>
            <w:r>
              <w:rPr>
                <w:highlight w:val="none"/>
              </w:rPr>
              <w:t>CCR.1.1 FDD</w:t>
            </w:r>
          </w:p>
        </w:tc>
        <w:tc>
          <w:tcPr>
            <w:tcW w:w="944" w:type="pct"/>
            <w:tcPrChange w:id="610" w:author="CMCC-shiyuan" w:date="2024-03-08T11:19:23Z">
              <w:tcPr>
                <w:tcW w:w="944" w:type="pct"/>
              </w:tcPr>
            </w:tcPrChange>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1"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11" w:author="CMCC-shiyuan" w:date="2024-03-08T11:19:23Z">
            <w:trPr>
              <w:trHeight w:val="187" w:hRule="atLeast"/>
              <w:jc w:val="center"/>
            </w:trPr>
          </w:trPrChange>
        </w:trPr>
        <w:tc>
          <w:tcPr>
            <w:tcW w:w="1547" w:type="pct"/>
            <w:gridSpan w:val="2"/>
            <w:tcBorders>
              <w:top w:val="nil"/>
              <w:bottom w:val="nil"/>
            </w:tcBorders>
            <w:shd w:val="clear" w:color="auto" w:fill="auto"/>
            <w:tcPrChange w:id="612" w:author="CMCC-shiyuan" w:date="2024-03-08T11:19:23Z">
              <w:tcPr>
                <w:tcW w:w="1548" w:type="pct"/>
                <w:gridSpan w:val="2"/>
                <w:tcBorders>
                  <w:top w:val="nil"/>
                  <w:bottom w:val="nil"/>
                </w:tcBorders>
                <w:shd w:val="clear" w:color="auto" w:fill="auto"/>
              </w:tcPr>
            </w:tcPrChange>
          </w:tcPr>
          <w:p>
            <w:pPr>
              <w:pStyle w:val="76"/>
              <w:rPr>
                <w:highlight w:val="none"/>
              </w:rPr>
            </w:pPr>
          </w:p>
        </w:tc>
        <w:tc>
          <w:tcPr>
            <w:tcW w:w="789" w:type="pct"/>
            <w:shd w:val="clear" w:color="auto" w:fill="auto"/>
            <w:tcPrChange w:id="613" w:author="CMCC-shiyuan" w:date="2024-03-08T11:19:23Z">
              <w:tcPr>
                <w:tcW w:w="788" w:type="pct"/>
                <w:shd w:val="clear" w:color="auto" w:fill="auto"/>
              </w:tcPr>
            </w:tcPrChange>
          </w:tcPr>
          <w:p>
            <w:pPr>
              <w:pStyle w:val="76"/>
              <w:rPr>
                <w:highlight w:val="none"/>
              </w:rPr>
            </w:pPr>
            <w:r>
              <w:rPr>
                <w:highlight w:val="none"/>
              </w:rPr>
              <w:t>Config 2</w:t>
            </w:r>
          </w:p>
        </w:tc>
        <w:tc>
          <w:tcPr>
            <w:tcW w:w="486" w:type="pct"/>
            <w:tcBorders>
              <w:top w:val="nil"/>
              <w:bottom w:val="nil"/>
            </w:tcBorders>
            <w:shd w:val="clear" w:color="auto" w:fill="auto"/>
            <w:tcPrChange w:id="614" w:author="CMCC-shiyuan" w:date="2024-03-08T11:19:23Z">
              <w:tcPr>
                <w:tcW w:w="487" w:type="pct"/>
                <w:tcBorders>
                  <w:top w:val="nil"/>
                  <w:bottom w:val="nil"/>
                </w:tcBorders>
                <w:shd w:val="clear" w:color="auto" w:fill="auto"/>
              </w:tcPr>
            </w:tcPrChange>
          </w:tcPr>
          <w:p>
            <w:pPr>
              <w:pStyle w:val="75"/>
              <w:rPr>
                <w:highlight w:val="none"/>
              </w:rPr>
            </w:pPr>
          </w:p>
        </w:tc>
        <w:tc>
          <w:tcPr>
            <w:tcW w:w="1232" w:type="pct"/>
            <w:shd w:val="clear" w:color="auto" w:fill="auto"/>
            <w:tcPrChange w:id="615" w:author="CMCC-shiyuan" w:date="2024-03-08T11:19:23Z">
              <w:tcPr>
                <w:tcW w:w="1232" w:type="pct"/>
                <w:shd w:val="clear" w:color="auto" w:fill="auto"/>
              </w:tcPr>
            </w:tcPrChange>
          </w:tcPr>
          <w:p>
            <w:pPr>
              <w:pStyle w:val="75"/>
              <w:rPr>
                <w:highlight w:val="none"/>
              </w:rPr>
            </w:pPr>
            <w:r>
              <w:rPr>
                <w:highlight w:val="none"/>
              </w:rPr>
              <w:t>CCR.1.1 TDD</w:t>
            </w:r>
          </w:p>
        </w:tc>
        <w:tc>
          <w:tcPr>
            <w:tcW w:w="944" w:type="pct"/>
            <w:tcPrChange w:id="616" w:author="CMCC-shiyuan" w:date="2024-03-08T11:19:23Z">
              <w:tcPr>
                <w:tcW w:w="944" w:type="pct"/>
              </w:tcPr>
            </w:tcPrChange>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7"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17" w:author="CMCC-shiyuan" w:date="2024-03-08T11:19:23Z">
            <w:trPr>
              <w:trHeight w:val="187" w:hRule="atLeast"/>
              <w:jc w:val="center"/>
            </w:trPr>
          </w:trPrChange>
        </w:trPr>
        <w:tc>
          <w:tcPr>
            <w:tcW w:w="1547" w:type="pct"/>
            <w:gridSpan w:val="2"/>
            <w:tcBorders>
              <w:top w:val="nil"/>
              <w:bottom w:val="single" w:color="auto" w:sz="4" w:space="0"/>
            </w:tcBorders>
            <w:shd w:val="clear" w:color="auto" w:fill="auto"/>
            <w:tcPrChange w:id="618" w:author="CMCC-shiyuan" w:date="2024-03-08T11:19:23Z">
              <w:tcPr>
                <w:tcW w:w="1548" w:type="pct"/>
                <w:gridSpan w:val="2"/>
                <w:tcBorders>
                  <w:top w:val="nil"/>
                  <w:bottom w:val="single" w:color="auto" w:sz="4" w:space="0"/>
                </w:tcBorders>
                <w:shd w:val="clear" w:color="auto" w:fill="auto"/>
              </w:tcPr>
            </w:tcPrChange>
          </w:tcPr>
          <w:p>
            <w:pPr>
              <w:pStyle w:val="76"/>
              <w:rPr>
                <w:highlight w:val="none"/>
              </w:rPr>
            </w:pPr>
          </w:p>
        </w:tc>
        <w:tc>
          <w:tcPr>
            <w:tcW w:w="789" w:type="pct"/>
            <w:shd w:val="clear" w:color="auto" w:fill="auto"/>
            <w:tcPrChange w:id="619" w:author="CMCC-shiyuan" w:date="2024-03-08T11:19:23Z">
              <w:tcPr>
                <w:tcW w:w="788" w:type="pct"/>
                <w:shd w:val="clear" w:color="auto" w:fill="auto"/>
              </w:tcPr>
            </w:tcPrChange>
          </w:tcPr>
          <w:p>
            <w:pPr>
              <w:pStyle w:val="76"/>
              <w:rPr>
                <w:highlight w:val="none"/>
              </w:rPr>
            </w:pPr>
            <w:r>
              <w:rPr>
                <w:highlight w:val="none"/>
              </w:rPr>
              <w:t>Config 3</w:t>
            </w:r>
          </w:p>
        </w:tc>
        <w:tc>
          <w:tcPr>
            <w:tcW w:w="486" w:type="pct"/>
            <w:tcBorders>
              <w:top w:val="nil"/>
              <w:bottom w:val="single" w:color="auto" w:sz="4" w:space="0"/>
            </w:tcBorders>
            <w:shd w:val="clear" w:color="auto" w:fill="auto"/>
            <w:tcPrChange w:id="620" w:author="CMCC-shiyuan" w:date="2024-03-08T11:19:23Z">
              <w:tcPr>
                <w:tcW w:w="487" w:type="pct"/>
                <w:tcBorders>
                  <w:top w:val="nil"/>
                  <w:bottom w:val="single" w:color="auto" w:sz="4" w:space="0"/>
                </w:tcBorders>
                <w:shd w:val="clear" w:color="auto" w:fill="auto"/>
              </w:tcPr>
            </w:tcPrChange>
          </w:tcPr>
          <w:p>
            <w:pPr>
              <w:pStyle w:val="75"/>
              <w:rPr>
                <w:highlight w:val="none"/>
              </w:rPr>
            </w:pPr>
          </w:p>
        </w:tc>
        <w:tc>
          <w:tcPr>
            <w:tcW w:w="1232" w:type="pct"/>
            <w:shd w:val="clear" w:color="auto" w:fill="auto"/>
            <w:tcPrChange w:id="621" w:author="CMCC-shiyuan" w:date="2024-03-08T11:19:23Z">
              <w:tcPr>
                <w:tcW w:w="1232" w:type="pct"/>
                <w:shd w:val="clear" w:color="auto" w:fill="auto"/>
              </w:tcPr>
            </w:tcPrChange>
          </w:tcPr>
          <w:p>
            <w:pPr>
              <w:pStyle w:val="75"/>
              <w:rPr>
                <w:highlight w:val="none"/>
              </w:rPr>
            </w:pPr>
            <w:r>
              <w:rPr>
                <w:highlight w:val="none"/>
              </w:rPr>
              <w:t>CCR.2.1 TDD</w:t>
            </w:r>
          </w:p>
        </w:tc>
        <w:tc>
          <w:tcPr>
            <w:tcW w:w="944" w:type="pct"/>
            <w:tcPrChange w:id="622" w:author="CMCC-shiyuan" w:date="2024-03-08T11:19:23Z">
              <w:tcPr>
                <w:tcW w:w="944" w:type="pct"/>
              </w:tcPr>
            </w:tcPrChange>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3"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23" w:author="CMCC-shiyuan" w:date="2024-03-08T11:19:23Z">
            <w:trPr>
              <w:trHeight w:val="187" w:hRule="atLeast"/>
              <w:jc w:val="center"/>
            </w:trPr>
          </w:trPrChange>
        </w:trPr>
        <w:tc>
          <w:tcPr>
            <w:tcW w:w="1547" w:type="pct"/>
            <w:gridSpan w:val="2"/>
            <w:tcBorders>
              <w:bottom w:val="nil"/>
            </w:tcBorders>
            <w:shd w:val="clear" w:color="auto" w:fill="auto"/>
            <w:tcPrChange w:id="624" w:author="CMCC-shiyuan" w:date="2024-03-08T11:19:23Z">
              <w:tcPr>
                <w:tcW w:w="1548" w:type="pct"/>
                <w:gridSpan w:val="2"/>
                <w:tcBorders>
                  <w:bottom w:val="nil"/>
                </w:tcBorders>
                <w:shd w:val="clear" w:color="auto" w:fill="auto"/>
              </w:tcPr>
            </w:tcPrChange>
          </w:tcPr>
          <w:p>
            <w:pPr>
              <w:pStyle w:val="76"/>
              <w:rPr>
                <w:highlight w:val="none"/>
              </w:rPr>
            </w:pPr>
            <w:r>
              <w:rPr>
                <w:highlight w:val="none"/>
              </w:rPr>
              <w:t>SSB Configuration</w:t>
            </w:r>
          </w:p>
        </w:tc>
        <w:tc>
          <w:tcPr>
            <w:tcW w:w="789" w:type="pct"/>
            <w:shd w:val="clear" w:color="auto" w:fill="auto"/>
            <w:tcPrChange w:id="625" w:author="CMCC-shiyuan" w:date="2024-03-08T11:19:23Z">
              <w:tcPr>
                <w:tcW w:w="788" w:type="pct"/>
                <w:shd w:val="clear" w:color="auto" w:fill="auto"/>
              </w:tcPr>
            </w:tcPrChange>
          </w:tcPr>
          <w:p>
            <w:pPr>
              <w:pStyle w:val="76"/>
              <w:rPr>
                <w:highlight w:val="none"/>
              </w:rPr>
            </w:pPr>
            <w:r>
              <w:rPr>
                <w:highlight w:val="none"/>
              </w:rPr>
              <w:t>Config 1</w:t>
            </w:r>
          </w:p>
        </w:tc>
        <w:tc>
          <w:tcPr>
            <w:tcW w:w="486" w:type="pct"/>
            <w:tcBorders>
              <w:bottom w:val="nil"/>
            </w:tcBorders>
            <w:shd w:val="clear" w:color="auto" w:fill="auto"/>
            <w:tcPrChange w:id="626" w:author="CMCC-shiyuan" w:date="2024-03-08T11:19:23Z">
              <w:tcPr>
                <w:tcW w:w="487" w:type="pct"/>
                <w:tcBorders>
                  <w:bottom w:val="nil"/>
                </w:tcBorders>
                <w:shd w:val="clear" w:color="auto" w:fill="auto"/>
              </w:tcPr>
            </w:tcPrChange>
          </w:tcPr>
          <w:p>
            <w:pPr>
              <w:pStyle w:val="75"/>
              <w:rPr>
                <w:highlight w:val="none"/>
              </w:rPr>
            </w:pPr>
          </w:p>
        </w:tc>
        <w:tc>
          <w:tcPr>
            <w:tcW w:w="1232" w:type="pct"/>
            <w:shd w:val="clear" w:color="auto" w:fill="auto"/>
            <w:tcPrChange w:id="627" w:author="CMCC-shiyuan" w:date="2024-03-08T11:19:23Z">
              <w:tcPr>
                <w:tcW w:w="1232" w:type="pct"/>
                <w:shd w:val="clear" w:color="auto" w:fill="auto"/>
              </w:tcPr>
            </w:tcPrChange>
          </w:tcPr>
          <w:p>
            <w:pPr>
              <w:pStyle w:val="75"/>
              <w:rPr>
                <w:highlight w:val="none"/>
              </w:rPr>
            </w:pPr>
            <w:r>
              <w:rPr>
                <w:highlight w:val="none"/>
              </w:rPr>
              <w:t>SSB.3 FR1</w:t>
            </w:r>
          </w:p>
        </w:tc>
        <w:tc>
          <w:tcPr>
            <w:tcW w:w="944" w:type="pct"/>
            <w:tcPrChange w:id="628" w:author="CMCC-shiyuan" w:date="2024-03-08T11:19:23Z">
              <w:tcPr>
                <w:tcW w:w="944" w:type="pct"/>
              </w:tcPr>
            </w:tcPrChange>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9"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29" w:author="CMCC-shiyuan" w:date="2024-03-08T11:19:23Z">
            <w:trPr>
              <w:trHeight w:val="187" w:hRule="atLeast"/>
              <w:jc w:val="center"/>
            </w:trPr>
          </w:trPrChange>
        </w:trPr>
        <w:tc>
          <w:tcPr>
            <w:tcW w:w="1547" w:type="pct"/>
            <w:gridSpan w:val="2"/>
            <w:tcBorders>
              <w:top w:val="nil"/>
              <w:bottom w:val="nil"/>
            </w:tcBorders>
            <w:shd w:val="clear" w:color="auto" w:fill="auto"/>
            <w:tcPrChange w:id="630" w:author="CMCC-shiyuan" w:date="2024-03-08T11:19:23Z">
              <w:tcPr>
                <w:tcW w:w="1548" w:type="pct"/>
                <w:gridSpan w:val="2"/>
                <w:tcBorders>
                  <w:top w:val="nil"/>
                  <w:bottom w:val="nil"/>
                </w:tcBorders>
                <w:shd w:val="clear" w:color="auto" w:fill="auto"/>
              </w:tcPr>
            </w:tcPrChange>
          </w:tcPr>
          <w:p>
            <w:pPr>
              <w:pStyle w:val="76"/>
              <w:rPr>
                <w:highlight w:val="none"/>
              </w:rPr>
            </w:pPr>
          </w:p>
        </w:tc>
        <w:tc>
          <w:tcPr>
            <w:tcW w:w="789" w:type="pct"/>
            <w:shd w:val="clear" w:color="auto" w:fill="auto"/>
            <w:tcPrChange w:id="631" w:author="CMCC-shiyuan" w:date="2024-03-08T11:19:23Z">
              <w:tcPr>
                <w:tcW w:w="788" w:type="pct"/>
                <w:shd w:val="clear" w:color="auto" w:fill="auto"/>
              </w:tcPr>
            </w:tcPrChange>
          </w:tcPr>
          <w:p>
            <w:pPr>
              <w:pStyle w:val="76"/>
              <w:rPr>
                <w:highlight w:val="none"/>
              </w:rPr>
            </w:pPr>
            <w:r>
              <w:rPr>
                <w:highlight w:val="none"/>
              </w:rPr>
              <w:t>Config 2</w:t>
            </w:r>
          </w:p>
        </w:tc>
        <w:tc>
          <w:tcPr>
            <w:tcW w:w="486" w:type="pct"/>
            <w:tcBorders>
              <w:top w:val="nil"/>
              <w:bottom w:val="nil"/>
            </w:tcBorders>
            <w:shd w:val="clear" w:color="auto" w:fill="auto"/>
            <w:tcPrChange w:id="632" w:author="CMCC-shiyuan" w:date="2024-03-08T11:19:23Z">
              <w:tcPr>
                <w:tcW w:w="487" w:type="pct"/>
                <w:tcBorders>
                  <w:top w:val="nil"/>
                  <w:bottom w:val="nil"/>
                </w:tcBorders>
                <w:shd w:val="clear" w:color="auto" w:fill="auto"/>
              </w:tcPr>
            </w:tcPrChange>
          </w:tcPr>
          <w:p>
            <w:pPr>
              <w:pStyle w:val="75"/>
              <w:rPr>
                <w:highlight w:val="none"/>
              </w:rPr>
            </w:pPr>
          </w:p>
        </w:tc>
        <w:tc>
          <w:tcPr>
            <w:tcW w:w="1232" w:type="pct"/>
            <w:shd w:val="clear" w:color="auto" w:fill="auto"/>
            <w:tcPrChange w:id="633" w:author="CMCC-shiyuan" w:date="2024-03-08T11:19:23Z">
              <w:tcPr>
                <w:tcW w:w="1232" w:type="pct"/>
                <w:shd w:val="clear" w:color="auto" w:fill="auto"/>
              </w:tcPr>
            </w:tcPrChange>
          </w:tcPr>
          <w:p>
            <w:pPr>
              <w:pStyle w:val="75"/>
              <w:rPr>
                <w:highlight w:val="none"/>
              </w:rPr>
            </w:pPr>
            <w:r>
              <w:rPr>
                <w:highlight w:val="none"/>
              </w:rPr>
              <w:t>SSB.3 FR1</w:t>
            </w:r>
          </w:p>
        </w:tc>
        <w:tc>
          <w:tcPr>
            <w:tcW w:w="944" w:type="pct"/>
            <w:tcPrChange w:id="634" w:author="CMCC-shiyuan" w:date="2024-03-08T11:19:23Z">
              <w:tcPr>
                <w:tcW w:w="944" w:type="pct"/>
              </w:tcPr>
            </w:tcPrChange>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5"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35" w:author="CMCC-shiyuan" w:date="2024-03-08T11:19:23Z">
            <w:trPr>
              <w:trHeight w:val="187" w:hRule="atLeast"/>
              <w:jc w:val="center"/>
            </w:trPr>
          </w:trPrChange>
        </w:trPr>
        <w:tc>
          <w:tcPr>
            <w:tcW w:w="1547" w:type="pct"/>
            <w:gridSpan w:val="2"/>
            <w:tcBorders>
              <w:top w:val="nil"/>
              <w:bottom w:val="single" w:color="auto" w:sz="4" w:space="0"/>
            </w:tcBorders>
            <w:shd w:val="clear" w:color="auto" w:fill="auto"/>
            <w:tcPrChange w:id="636" w:author="CMCC-shiyuan" w:date="2024-03-08T11:19:23Z">
              <w:tcPr>
                <w:tcW w:w="1548" w:type="pct"/>
                <w:gridSpan w:val="2"/>
                <w:tcBorders>
                  <w:top w:val="nil"/>
                  <w:bottom w:val="single" w:color="auto" w:sz="4" w:space="0"/>
                </w:tcBorders>
                <w:shd w:val="clear" w:color="auto" w:fill="auto"/>
              </w:tcPr>
            </w:tcPrChange>
          </w:tcPr>
          <w:p>
            <w:pPr>
              <w:pStyle w:val="76"/>
              <w:rPr>
                <w:highlight w:val="none"/>
              </w:rPr>
            </w:pPr>
          </w:p>
        </w:tc>
        <w:tc>
          <w:tcPr>
            <w:tcW w:w="789" w:type="pct"/>
            <w:shd w:val="clear" w:color="auto" w:fill="auto"/>
            <w:tcPrChange w:id="637" w:author="CMCC-shiyuan" w:date="2024-03-08T11:19:23Z">
              <w:tcPr>
                <w:tcW w:w="788" w:type="pct"/>
                <w:shd w:val="clear" w:color="auto" w:fill="auto"/>
              </w:tcPr>
            </w:tcPrChange>
          </w:tcPr>
          <w:p>
            <w:pPr>
              <w:pStyle w:val="76"/>
              <w:rPr>
                <w:highlight w:val="none"/>
              </w:rPr>
            </w:pPr>
            <w:r>
              <w:rPr>
                <w:highlight w:val="none"/>
              </w:rPr>
              <w:t>Config 3</w:t>
            </w:r>
          </w:p>
        </w:tc>
        <w:tc>
          <w:tcPr>
            <w:tcW w:w="486" w:type="pct"/>
            <w:tcBorders>
              <w:top w:val="nil"/>
              <w:bottom w:val="single" w:color="auto" w:sz="4" w:space="0"/>
            </w:tcBorders>
            <w:shd w:val="clear" w:color="auto" w:fill="auto"/>
            <w:tcPrChange w:id="638" w:author="CMCC-shiyuan" w:date="2024-03-08T11:19:23Z">
              <w:tcPr>
                <w:tcW w:w="487" w:type="pct"/>
                <w:tcBorders>
                  <w:top w:val="nil"/>
                  <w:bottom w:val="single" w:color="auto" w:sz="4" w:space="0"/>
                </w:tcBorders>
                <w:shd w:val="clear" w:color="auto" w:fill="auto"/>
              </w:tcPr>
            </w:tcPrChange>
          </w:tcPr>
          <w:p>
            <w:pPr>
              <w:pStyle w:val="75"/>
              <w:rPr>
                <w:highlight w:val="none"/>
              </w:rPr>
            </w:pPr>
          </w:p>
        </w:tc>
        <w:tc>
          <w:tcPr>
            <w:tcW w:w="1232" w:type="pct"/>
            <w:shd w:val="clear" w:color="auto" w:fill="auto"/>
            <w:tcPrChange w:id="639" w:author="CMCC-shiyuan" w:date="2024-03-08T11:19:23Z">
              <w:tcPr>
                <w:tcW w:w="1232" w:type="pct"/>
                <w:shd w:val="clear" w:color="auto" w:fill="auto"/>
              </w:tcPr>
            </w:tcPrChange>
          </w:tcPr>
          <w:p>
            <w:pPr>
              <w:pStyle w:val="75"/>
              <w:rPr>
                <w:highlight w:val="none"/>
              </w:rPr>
            </w:pPr>
            <w:r>
              <w:rPr>
                <w:highlight w:val="none"/>
              </w:rPr>
              <w:t>SSB.4 FR1</w:t>
            </w:r>
          </w:p>
        </w:tc>
        <w:tc>
          <w:tcPr>
            <w:tcW w:w="944" w:type="pct"/>
            <w:tcPrChange w:id="640" w:author="CMCC-shiyuan" w:date="2024-03-08T11:19:23Z">
              <w:tcPr>
                <w:tcW w:w="944" w:type="pct"/>
              </w:tcPr>
            </w:tcPrChange>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1"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41" w:author="CMCC-shiyuan" w:date="2024-03-08T11:19:23Z">
            <w:trPr>
              <w:trHeight w:val="187" w:hRule="atLeast"/>
              <w:jc w:val="center"/>
            </w:trPr>
          </w:trPrChange>
        </w:trPr>
        <w:tc>
          <w:tcPr>
            <w:tcW w:w="1547" w:type="pct"/>
            <w:gridSpan w:val="2"/>
            <w:tcBorders>
              <w:bottom w:val="nil"/>
            </w:tcBorders>
            <w:shd w:val="clear" w:color="auto" w:fill="auto"/>
            <w:tcPrChange w:id="642" w:author="CMCC-shiyuan" w:date="2024-03-08T11:19:23Z">
              <w:tcPr>
                <w:tcW w:w="1548" w:type="pct"/>
                <w:gridSpan w:val="2"/>
                <w:tcBorders>
                  <w:bottom w:val="nil"/>
                </w:tcBorders>
                <w:shd w:val="clear" w:color="auto" w:fill="auto"/>
              </w:tcPr>
            </w:tcPrChange>
          </w:tcPr>
          <w:p>
            <w:pPr>
              <w:pStyle w:val="76"/>
              <w:rPr>
                <w:highlight w:val="none"/>
              </w:rPr>
            </w:pPr>
            <w:r>
              <w:rPr>
                <w:highlight w:val="none"/>
              </w:rPr>
              <w:t>SMTC Configuration</w:t>
            </w:r>
          </w:p>
        </w:tc>
        <w:tc>
          <w:tcPr>
            <w:tcW w:w="789" w:type="pct"/>
            <w:shd w:val="clear" w:color="auto" w:fill="auto"/>
            <w:tcPrChange w:id="643" w:author="CMCC-shiyuan" w:date="2024-03-08T11:19:23Z">
              <w:tcPr>
                <w:tcW w:w="788" w:type="pct"/>
                <w:shd w:val="clear" w:color="auto" w:fill="auto"/>
              </w:tcPr>
            </w:tcPrChange>
          </w:tcPr>
          <w:p>
            <w:pPr>
              <w:pStyle w:val="76"/>
              <w:rPr>
                <w:highlight w:val="none"/>
              </w:rPr>
            </w:pPr>
            <w:r>
              <w:rPr>
                <w:highlight w:val="none"/>
              </w:rPr>
              <w:t>Config 1, 2</w:t>
            </w:r>
          </w:p>
        </w:tc>
        <w:tc>
          <w:tcPr>
            <w:tcW w:w="486" w:type="pct"/>
            <w:tcBorders>
              <w:bottom w:val="nil"/>
            </w:tcBorders>
            <w:shd w:val="clear" w:color="auto" w:fill="auto"/>
            <w:tcPrChange w:id="644" w:author="CMCC-shiyuan" w:date="2024-03-08T11:19:23Z">
              <w:tcPr>
                <w:tcW w:w="487" w:type="pct"/>
                <w:tcBorders>
                  <w:bottom w:val="nil"/>
                </w:tcBorders>
                <w:shd w:val="clear" w:color="auto" w:fill="auto"/>
              </w:tcPr>
            </w:tcPrChange>
          </w:tcPr>
          <w:p>
            <w:pPr>
              <w:pStyle w:val="75"/>
              <w:rPr>
                <w:highlight w:val="none"/>
              </w:rPr>
            </w:pPr>
          </w:p>
        </w:tc>
        <w:tc>
          <w:tcPr>
            <w:tcW w:w="1232" w:type="pct"/>
            <w:shd w:val="clear" w:color="auto" w:fill="auto"/>
            <w:tcPrChange w:id="645" w:author="CMCC-shiyuan" w:date="2024-03-08T11:19:23Z">
              <w:tcPr>
                <w:tcW w:w="1232" w:type="pct"/>
                <w:shd w:val="clear" w:color="auto" w:fill="auto"/>
              </w:tcPr>
            </w:tcPrChange>
          </w:tcPr>
          <w:p>
            <w:pPr>
              <w:pStyle w:val="75"/>
              <w:rPr>
                <w:highlight w:val="none"/>
              </w:rPr>
            </w:pPr>
            <w:r>
              <w:rPr>
                <w:highlight w:val="none"/>
              </w:rPr>
              <w:t>SMTC.1</w:t>
            </w:r>
          </w:p>
        </w:tc>
        <w:tc>
          <w:tcPr>
            <w:tcW w:w="944" w:type="pct"/>
            <w:tcPrChange w:id="646" w:author="CMCC-shiyuan" w:date="2024-03-08T11:19:23Z">
              <w:tcPr>
                <w:tcW w:w="944" w:type="pct"/>
              </w:tcPr>
            </w:tcPrChange>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7"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47" w:author="CMCC-shiyuan" w:date="2024-03-08T11:19:23Z">
            <w:trPr>
              <w:trHeight w:val="187" w:hRule="atLeast"/>
              <w:jc w:val="center"/>
            </w:trPr>
          </w:trPrChange>
        </w:trPr>
        <w:tc>
          <w:tcPr>
            <w:tcW w:w="1547" w:type="pct"/>
            <w:gridSpan w:val="2"/>
            <w:tcBorders>
              <w:top w:val="nil"/>
              <w:bottom w:val="single" w:color="auto" w:sz="4" w:space="0"/>
            </w:tcBorders>
            <w:shd w:val="clear" w:color="auto" w:fill="auto"/>
            <w:tcPrChange w:id="648" w:author="CMCC-shiyuan" w:date="2024-03-08T11:19:23Z">
              <w:tcPr>
                <w:tcW w:w="1548" w:type="pct"/>
                <w:gridSpan w:val="2"/>
                <w:tcBorders>
                  <w:top w:val="nil"/>
                  <w:bottom w:val="single" w:color="auto" w:sz="4" w:space="0"/>
                </w:tcBorders>
                <w:shd w:val="clear" w:color="auto" w:fill="auto"/>
              </w:tcPr>
            </w:tcPrChange>
          </w:tcPr>
          <w:p>
            <w:pPr>
              <w:pStyle w:val="76"/>
              <w:rPr>
                <w:highlight w:val="none"/>
              </w:rPr>
            </w:pPr>
          </w:p>
        </w:tc>
        <w:tc>
          <w:tcPr>
            <w:tcW w:w="789" w:type="pct"/>
            <w:shd w:val="clear" w:color="auto" w:fill="auto"/>
            <w:tcPrChange w:id="649" w:author="CMCC-shiyuan" w:date="2024-03-08T11:19:23Z">
              <w:tcPr>
                <w:tcW w:w="788" w:type="pct"/>
                <w:shd w:val="clear" w:color="auto" w:fill="auto"/>
              </w:tcPr>
            </w:tcPrChange>
          </w:tcPr>
          <w:p>
            <w:pPr>
              <w:pStyle w:val="76"/>
              <w:rPr>
                <w:highlight w:val="none"/>
              </w:rPr>
            </w:pPr>
            <w:r>
              <w:rPr>
                <w:highlight w:val="none"/>
              </w:rPr>
              <w:t>Config 3</w:t>
            </w:r>
          </w:p>
        </w:tc>
        <w:tc>
          <w:tcPr>
            <w:tcW w:w="486" w:type="pct"/>
            <w:tcBorders>
              <w:top w:val="nil"/>
              <w:bottom w:val="single" w:color="auto" w:sz="4" w:space="0"/>
            </w:tcBorders>
            <w:shd w:val="clear" w:color="auto" w:fill="auto"/>
            <w:tcPrChange w:id="650" w:author="CMCC-shiyuan" w:date="2024-03-08T11:19:23Z">
              <w:tcPr>
                <w:tcW w:w="487" w:type="pct"/>
                <w:tcBorders>
                  <w:top w:val="nil"/>
                  <w:bottom w:val="single" w:color="auto" w:sz="4" w:space="0"/>
                </w:tcBorders>
                <w:shd w:val="clear" w:color="auto" w:fill="auto"/>
              </w:tcPr>
            </w:tcPrChange>
          </w:tcPr>
          <w:p>
            <w:pPr>
              <w:pStyle w:val="75"/>
              <w:rPr>
                <w:highlight w:val="none"/>
              </w:rPr>
            </w:pPr>
          </w:p>
        </w:tc>
        <w:tc>
          <w:tcPr>
            <w:tcW w:w="1232" w:type="pct"/>
            <w:shd w:val="clear" w:color="auto" w:fill="auto"/>
            <w:tcPrChange w:id="651" w:author="CMCC-shiyuan" w:date="2024-03-08T11:19:23Z">
              <w:tcPr>
                <w:tcW w:w="1232" w:type="pct"/>
                <w:shd w:val="clear" w:color="auto" w:fill="auto"/>
              </w:tcPr>
            </w:tcPrChange>
          </w:tcPr>
          <w:p>
            <w:pPr>
              <w:pStyle w:val="75"/>
              <w:rPr>
                <w:highlight w:val="none"/>
              </w:rPr>
            </w:pPr>
            <w:r>
              <w:rPr>
                <w:highlight w:val="none"/>
              </w:rPr>
              <w:t>SMTC.1</w:t>
            </w:r>
          </w:p>
        </w:tc>
        <w:tc>
          <w:tcPr>
            <w:tcW w:w="944" w:type="pct"/>
            <w:tcPrChange w:id="652" w:author="CMCC-shiyuan" w:date="2024-03-08T11:19:23Z">
              <w:tcPr>
                <w:tcW w:w="944" w:type="pct"/>
              </w:tcPr>
            </w:tcPrChange>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3"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53" w:author="CMCC-shiyuan" w:date="2024-03-08T11:19:23Z">
            <w:trPr>
              <w:trHeight w:val="187" w:hRule="atLeast"/>
              <w:jc w:val="center"/>
            </w:trPr>
          </w:trPrChange>
        </w:trPr>
        <w:tc>
          <w:tcPr>
            <w:tcW w:w="1547" w:type="pct"/>
            <w:gridSpan w:val="2"/>
            <w:tcBorders>
              <w:bottom w:val="nil"/>
            </w:tcBorders>
            <w:shd w:val="clear" w:color="auto" w:fill="auto"/>
            <w:tcPrChange w:id="654" w:author="CMCC-shiyuan" w:date="2024-03-08T11:19:23Z">
              <w:tcPr>
                <w:tcW w:w="1548" w:type="pct"/>
                <w:gridSpan w:val="2"/>
                <w:tcBorders>
                  <w:bottom w:val="nil"/>
                </w:tcBorders>
                <w:shd w:val="clear" w:color="auto" w:fill="auto"/>
              </w:tcPr>
            </w:tcPrChange>
          </w:tcPr>
          <w:p>
            <w:pPr>
              <w:pStyle w:val="76"/>
              <w:rPr>
                <w:highlight w:val="none"/>
              </w:rPr>
            </w:pPr>
            <w:r>
              <w:rPr>
                <w:highlight w:val="none"/>
              </w:rPr>
              <w:t>PDSCH/PDCCH subcarrier spacing</w:t>
            </w:r>
          </w:p>
        </w:tc>
        <w:tc>
          <w:tcPr>
            <w:tcW w:w="789" w:type="pct"/>
            <w:shd w:val="clear" w:color="auto" w:fill="auto"/>
            <w:tcPrChange w:id="655" w:author="CMCC-shiyuan" w:date="2024-03-08T11:19:23Z">
              <w:tcPr>
                <w:tcW w:w="788" w:type="pct"/>
                <w:shd w:val="clear" w:color="auto" w:fill="auto"/>
              </w:tcPr>
            </w:tcPrChange>
          </w:tcPr>
          <w:p>
            <w:pPr>
              <w:pStyle w:val="76"/>
              <w:rPr>
                <w:highlight w:val="none"/>
              </w:rPr>
            </w:pPr>
            <w:r>
              <w:rPr>
                <w:highlight w:val="none"/>
              </w:rPr>
              <w:t>Config 1, 2</w:t>
            </w:r>
          </w:p>
        </w:tc>
        <w:tc>
          <w:tcPr>
            <w:tcW w:w="486" w:type="pct"/>
            <w:tcBorders>
              <w:bottom w:val="nil"/>
            </w:tcBorders>
            <w:shd w:val="clear" w:color="auto" w:fill="auto"/>
            <w:tcPrChange w:id="656" w:author="CMCC-shiyuan" w:date="2024-03-08T11:19:23Z">
              <w:tcPr>
                <w:tcW w:w="487" w:type="pct"/>
                <w:tcBorders>
                  <w:bottom w:val="nil"/>
                </w:tcBorders>
                <w:shd w:val="clear" w:color="auto" w:fill="auto"/>
              </w:tcPr>
            </w:tcPrChange>
          </w:tcPr>
          <w:p>
            <w:pPr>
              <w:pStyle w:val="75"/>
              <w:rPr>
                <w:highlight w:val="none"/>
              </w:rPr>
            </w:pPr>
          </w:p>
        </w:tc>
        <w:tc>
          <w:tcPr>
            <w:tcW w:w="1232" w:type="pct"/>
            <w:shd w:val="clear" w:color="auto" w:fill="auto"/>
            <w:tcPrChange w:id="657" w:author="CMCC-shiyuan" w:date="2024-03-08T11:19:23Z">
              <w:tcPr>
                <w:tcW w:w="1232" w:type="pct"/>
                <w:shd w:val="clear" w:color="auto" w:fill="auto"/>
              </w:tcPr>
            </w:tcPrChange>
          </w:tcPr>
          <w:p>
            <w:pPr>
              <w:pStyle w:val="75"/>
              <w:rPr>
                <w:highlight w:val="none"/>
              </w:rPr>
            </w:pPr>
            <w:r>
              <w:rPr>
                <w:highlight w:val="none"/>
              </w:rPr>
              <w:t>15 KHz</w:t>
            </w:r>
          </w:p>
        </w:tc>
        <w:tc>
          <w:tcPr>
            <w:tcW w:w="944" w:type="pct"/>
            <w:tcPrChange w:id="658" w:author="CMCC-shiyuan" w:date="2024-03-08T11:19:23Z">
              <w:tcPr>
                <w:tcW w:w="944" w:type="pct"/>
              </w:tcPr>
            </w:tcPrChange>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9"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59" w:author="CMCC-shiyuan" w:date="2024-03-08T11:19:23Z">
            <w:trPr>
              <w:trHeight w:val="187" w:hRule="atLeast"/>
              <w:jc w:val="center"/>
            </w:trPr>
          </w:trPrChange>
        </w:trPr>
        <w:tc>
          <w:tcPr>
            <w:tcW w:w="1547" w:type="pct"/>
            <w:gridSpan w:val="2"/>
            <w:tcBorders>
              <w:top w:val="nil"/>
              <w:bottom w:val="single" w:color="auto" w:sz="4" w:space="0"/>
            </w:tcBorders>
            <w:shd w:val="clear" w:color="auto" w:fill="auto"/>
            <w:tcPrChange w:id="660" w:author="CMCC-shiyuan" w:date="2024-03-08T11:19:23Z">
              <w:tcPr>
                <w:tcW w:w="1548" w:type="pct"/>
                <w:gridSpan w:val="2"/>
                <w:tcBorders>
                  <w:top w:val="nil"/>
                  <w:bottom w:val="single" w:color="auto" w:sz="4" w:space="0"/>
                </w:tcBorders>
                <w:shd w:val="clear" w:color="auto" w:fill="auto"/>
              </w:tcPr>
            </w:tcPrChange>
          </w:tcPr>
          <w:p>
            <w:pPr>
              <w:pStyle w:val="76"/>
              <w:rPr>
                <w:highlight w:val="none"/>
              </w:rPr>
            </w:pPr>
          </w:p>
        </w:tc>
        <w:tc>
          <w:tcPr>
            <w:tcW w:w="789" w:type="pct"/>
            <w:shd w:val="clear" w:color="auto" w:fill="auto"/>
            <w:tcPrChange w:id="661" w:author="CMCC-shiyuan" w:date="2024-03-08T11:19:23Z">
              <w:tcPr>
                <w:tcW w:w="788" w:type="pct"/>
                <w:shd w:val="clear" w:color="auto" w:fill="auto"/>
              </w:tcPr>
            </w:tcPrChange>
          </w:tcPr>
          <w:p>
            <w:pPr>
              <w:pStyle w:val="76"/>
              <w:rPr>
                <w:highlight w:val="none"/>
              </w:rPr>
            </w:pPr>
            <w:r>
              <w:rPr>
                <w:highlight w:val="none"/>
              </w:rPr>
              <w:t>Config 3</w:t>
            </w:r>
          </w:p>
        </w:tc>
        <w:tc>
          <w:tcPr>
            <w:tcW w:w="486" w:type="pct"/>
            <w:tcBorders>
              <w:top w:val="nil"/>
              <w:bottom w:val="single" w:color="auto" w:sz="4" w:space="0"/>
            </w:tcBorders>
            <w:shd w:val="clear" w:color="auto" w:fill="auto"/>
            <w:tcPrChange w:id="662" w:author="CMCC-shiyuan" w:date="2024-03-08T11:19:23Z">
              <w:tcPr>
                <w:tcW w:w="487" w:type="pct"/>
                <w:tcBorders>
                  <w:top w:val="nil"/>
                  <w:bottom w:val="single" w:color="auto" w:sz="4" w:space="0"/>
                </w:tcBorders>
                <w:shd w:val="clear" w:color="auto" w:fill="auto"/>
              </w:tcPr>
            </w:tcPrChange>
          </w:tcPr>
          <w:p>
            <w:pPr>
              <w:pStyle w:val="75"/>
              <w:rPr>
                <w:highlight w:val="none"/>
              </w:rPr>
            </w:pPr>
          </w:p>
        </w:tc>
        <w:tc>
          <w:tcPr>
            <w:tcW w:w="1232" w:type="pct"/>
            <w:shd w:val="clear" w:color="auto" w:fill="auto"/>
            <w:tcPrChange w:id="663" w:author="CMCC-shiyuan" w:date="2024-03-08T11:19:23Z">
              <w:tcPr>
                <w:tcW w:w="1232" w:type="pct"/>
                <w:shd w:val="clear" w:color="auto" w:fill="auto"/>
              </w:tcPr>
            </w:tcPrChange>
          </w:tcPr>
          <w:p>
            <w:pPr>
              <w:pStyle w:val="75"/>
              <w:rPr>
                <w:highlight w:val="none"/>
              </w:rPr>
            </w:pPr>
            <w:r>
              <w:rPr>
                <w:highlight w:val="none"/>
              </w:rPr>
              <w:t>30 KHz</w:t>
            </w:r>
          </w:p>
        </w:tc>
        <w:tc>
          <w:tcPr>
            <w:tcW w:w="944" w:type="pct"/>
            <w:tcPrChange w:id="664" w:author="CMCC-shiyuan" w:date="2024-03-08T11:19:23Z">
              <w:tcPr>
                <w:tcW w:w="944" w:type="pct"/>
              </w:tcPr>
            </w:tcPrChange>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5"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65" w:author="CMCC-shiyuan" w:date="2024-03-08T11:19:23Z">
            <w:trPr>
              <w:trHeight w:val="187" w:hRule="atLeast"/>
              <w:jc w:val="center"/>
            </w:trPr>
          </w:trPrChange>
        </w:trPr>
        <w:tc>
          <w:tcPr>
            <w:tcW w:w="1547" w:type="pct"/>
            <w:gridSpan w:val="2"/>
            <w:tcBorders>
              <w:bottom w:val="nil"/>
            </w:tcBorders>
            <w:shd w:val="clear" w:color="auto" w:fill="auto"/>
            <w:tcPrChange w:id="666" w:author="CMCC-shiyuan" w:date="2024-03-08T11:19:23Z">
              <w:tcPr>
                <w:tcW w:w="1548" w:type="pct"/>
                <w:gridSpan w:val="2"/>
                <w:tcBorders>
                  <w:bottom w:val="nil"/>
                </w:tcBorders>
                <w:shd w:val="clear" w:color="auto" w:fill="auto"/>
              </w:tcPr>
            </w:tcPrChange>
          </w:tcPr>
          <w:p>
            <w:pPr>
              <w:pStyle w:val="76"/>
              <w:rPr>
                <w:highlight w:val="none"/>
              </w:rPr>
            </w:pPr>
            <w:r>
              <w:rPr>
                <w:highlight w:val="none"/>
              </w:rPr>
              <w:t>PRACH Configuration</w:t>
            </w:r>
          </w:p>
        </w:tc>
        <w:tc>
          <w:tcPr>
            <w:tcW w:w="789" w:type="pct"/>
            <w:shd w:val="clear" w:color="auto" w:fill="auto"/>
            <w:tcPrChange w:id="667" w:author="CMCC-shiyuan" w:date="2024-03-08T11:19:23Z">
              <w:tcPr>
                <w:tcW w:w="788" w:type="pct"/>
                <w:shd w:val="clear" w:color="auto" w:fill="auto"/>
              </w:tcPr>
            </w:tcPrChange>
          </w:tcPr>
          <w:p>
            <w:pPr>
              <w:pStyle w:val="76"/>
              <w:rPr>
                <w:highlight w:val="none"/>
              </w:rPr>
            </w:pPr>
            <w:r>
              <w:rPr>
                <w:highlight w:val="none"/>
              </w:rPr>
              <w:t>Config 1, 2</w:t>
            </w:r>
          </w:p>
        </w:tc>
        <w:tc>
          <w:tcPr>
            <w:tcW w:w="486" w:type="pct"/>
            <w:tcBorders>
              <w:bottom w:val="nil"/>
            </w:tcBorders>
            <w:shd w:val="clear" w:color="auto" w:fill="auto"/>
            <w:tcPrChange w:id="668" w:author="CMCC-shiyuan" w:date="2024-03-08T11:19:23Z">
              <w:tcPr>
                <w:tcW w:w="487" w:type="pct"/>
                <w:tcBorders>
                  <w:bottom w:val="nil"/>
                </w:tcBorders>
                <w:shd w:val="clear" w:color="auto" w:fill="auto"/>
              </w:tcPr>
            </w:tcPrChange>
          </w:tcPr>
          <w:p>
            <w:pPr>
              <w:pStyle w:val="75"/>
              <w:rPr>
                <w:highlight w:val="none"/>
              </w:rPr>
            </w:pPr>
          </w:p>
        </w:tc>
        <w:tc>
          <w:tcPr>
            <w:tcW w:w="1232" w:type="pct"/>
            <w:shd w:val="clear" w:color="auto" w:fill="auto"/>
            <w:tcPrChange w:id="669" w:author="CMCC-shiyuan" w:date="2024-03-08T11:19:23Z">
              <w:tcPr>
                <w:tcW w:w="1232" w:type="pct"/>
                <w:shd w:val="clear" w:color="auto" w:fill="auto"/>
              </w:tcPr>
            </w:tcPrChange>
          </w:tcPr>
          <w:p>
            <w:pPr>
              <w:pStyle w:val="75"/>
              <w:rPr>
                <w:highlight w:val="none"/>
              </w:rPr>
            </w:pPr>
            <w:r>
              <w:rPr>
                <w:highlight w:val="none"/>
              </w:rPr>
              <w:t>Table</w:t>
            </w:r>
            <w:del w:id="670" w:author="CMCC-shiyuan" w:date="2024-03-08T11:20:09Z">
              <w:r>
                <w:rPr>
                  <w:highlight w:val="none"/>
                </w:rPr>
                <w:delText xml:space="preserve"> </w:delText>
              </w:r>
            </w:del>
            <w:r>
              <w:rPr>
                <w:highlight w:val="none"/>
              </w:rPr>
              <w:t xml:space="preserve"> A.3.8.2.2-1</w:t>
            </w:r>
          </w:p>
        </w:tc>
        <w:tc>
          <w:tcPr>
            <w:tcW w:w="944" w:type="pct"/>
            <w:tcPrChange w:id="671" w:author="CMCC-shiyuan" w:date="2024-03-08T11:19:23Z">
              <w:tcPr>
                <w:tcW w:w="944" w:type="pct"/>
              </w:tcPr>
            </w:tcPrChange>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2"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72" w:author="CMCC-shiyuan" w:date="2024-03-08T11:19:23Z">
            <w:trPr>
              <w:trHeight w:val="187" w:hRule="atLeast"/>
              <w:jc w:val="center"/>
            </w:trPr>
          </w:trPrChange>
        </w:trPr>
        <w:tc>
          <w:tcPr>
            <w:tcW w:w="1547" w:type="pct"/>
            <w:gridSpan w:val="2"/>
            <w:tcBorders>
              <w:top w:val="nil"/>
            </w:tcBorders>
            <w:shd w:val="clear" w:color="auto" w:fill="auto"/>
            <w:tcPrChange w:id="673" w:author="CMCC-shiyuan" w:date="2024-03-08T11:19:23Z">
              <w:tcPr>
                <w:tcW w:w="1548" w:type="pct"/>
                <w:gridSpan w:val="2"/>
                <w:tcBorders>
                  <w:top w:val="nil"/>
                </w:tcBorders>
                <w:shd w:val="clear" w:color="auto" w:fill="auto"/>
              </w:tcPr>
            </w:tcPrChange>
          </w:tcPr>
          <w:p>
            <w:pPr>
              <w:pStyle w:val="76"/>
              <w:rPr>
                <w:highlight w:val="none"/>
              </w:rPr>
            </w:pPr>
          </w:p>
        </w:tc>
        <w:tc>
          <w:tcPr>
            <w:tcW w:w="789" w:type="pct"/>
            <w:shd w:val="clear" w:color="auto" w:fill="auto"/>
            <w:tcPrChange w:id="674" w:author="CMCC-shiyuan" w:date="2024-03-08T11:19:23Z">
              <w:tcPr>
                <w:tcW w:w="788" w:type="pct"/>
                <w:shd w:val="clear" w:color="auto" w:fill="auto"/>
              </w:tcPr>
            </w:tcPrChange>
          </w:tcPr>
          <w:p>
            <w:pPr>
              <w:pStyle w:val="76"/>
              <w:rPr>
                <w:highlight w:val="none"/>
              </w:rPr>
            </w:pPr>
            <w:r>
              <w:rPr>
                <w:highlight w:val="none"/>
              </w:rPr>
              <w:t>Config 3</w:t>
            </w:r>
          </w:p>
        </w:tc>
        <w:tc>
          <w:tcPr>
            <w:tcW w:w="486" w:type="pct"/>
            <w:tcBorders>
              <w:top w:val="nil"/>
            </w:tcBorders>
            <w:shd w:val="clear" w:color="auto" w:fill="auto"/>
            <w:tcPrChange w:id="675" w:author="CMCC-shiyuan" w:date="2024-03-08T11:19:23Z">
              <w:tcPr>
                <w:tcW w:w="487" w:type="pct"/>
                <w:tcBorders>
                  <w:top w:val="nil"/>
                </w:tcBorders>
                <w:shd w:val="clear" w:color="auto" w:fill="auto"/>
              </w:tcPr>
            </w:tcPrChange>
          </w:tcPr>
          <w:p>
            <w:pPr>
              <w:pStyle w:val="75"/>
              <w:rPr>
                <w:highlight w:val="none"/>
              </w:rPr>
            </w:pPr>
          </w:p>
        </w:tc>
        <w:tc>
          <w:tcPr>
            <w:tcW w:w="1232" w:type="pct"/>
            <w:shd w:val="clear" w:color="auto" w:fill="auto"/>
            <w:tcPrChange w:id="676" w:author="CMCC-shiyuan" w:date="2024-03-08T11:19:23Z">
              <w:tcPr>
                <w:tcW w:w="1232" w:type="pct"/>
                <w:shd w:val="clear" w:color="auto" w:fill="auto"/>
              </w:tcPr>
            </w:tcPrChange>
          </w:tcPr>
          <w:p>
            <w:pPr>
              <w:pStyle w:val="75"/>
              <w:rPr>
                <w:highlight w:val="none"/>
              </w:rPr>
            </w:pPr>
            <w:r>
              <w:rPr>
                <w:highlight w:val="none"/>
              </w:rPr>
              <w:t>Table</w:t>
            </w:r>
            <w:del w:id="677" w:author="CMCC-shiyuan" w:date="2024-03-08T11:20:11Z">
              <w:r>
                <w:rPr>
                  <w:highlight w:val="none"/>
                </w:rPr>
                <w:delText xml:space="preserve"> </w:delText>
              </w:r>
            </w:del>
            <w:r>
              <w:rPr>
                <w:highlight w:val="none"/>
              </w:rPr>
              <w:t xml:space="preserve"> A.3.8.2.2-1</w:t>
            </w:r>
          </w:p>
        </w:tc>
        <w:tc>
          <w:tcPr>
            <w:tcW w:w="944" w:type="pct"/>
            <w:tcPrChange w:id="678" w:author="CMCC-shiyuan" w:date="2024-03-08T11:19:23Z">
              <w:tcPr>
                <w:tcW w:w="944" w:type="pct"/>
              </w:tcPr>
            </w:tcPrChange>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9"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79" w:author="CMCC-shiyuan" w:date="2024-03-08T11:19:23Z">
            <w:trPr>
              <w:trHeight w:val="187" w:hRule="atLeast"/>
              <w:jc w:val="center"/>
            </w:trPr>
          </w:trPrChange>
        </w:trPr>
        <w:tc>
          <w:tcPr>
            <w:tcW w:w="2336" w:type="pct"/>
            <w:gridSpan w:val="3"/>
            <w:shd w:val="clear" w:color="auto" w:fill="auto"/>
            <w:tcPrChange w:id="680" w:author="CMCC-shiyuan" w:date="2024-03-08T11:19:23Z">
              <w:tcPr>
                <w:tcW w:w="2336" w:type="pct"/>
                <w:gridSpan w:val="3"/>
                <w:shd w:val="clear" w:color="auto" w:fill="auto"/>
              </w:tcPr>
            </w:tcPrChange>
          </w:tcPr>
          <w:p>
            <w:pPr>
              <w:pStyle w:val="76"/>
              <w:rPr>
                <w:highlight w:val="none"/>
              </w:rPr>
            </w:pPr>
            <w:r>
              <w:rPr>
                <w:highlight w:val="none"/>
              </w:rPr>
              <w:t>SSB Index assigned as BFD RS (q</w:t>
            </w:r>
            <w:r>
              <w:rPr>
                <w:highlight w:val="none"/>
                <w:vertAlign w:val="subscript"/>
              </w:rPr>
              <w:t>0</w:t>
            </w:r>
            <w:r>
              <w:rPr>
                <w:highlight w:val="none"/>
              </w:rPr>
              <w:t>)</w:t>
            </w:r>
          </w:p>
        </w:tc>
        <w:tc>
          <w:tcPr>
            <w:tcW w:w="486" w:type="pct"/>
            <w:shd w:val="clear" w:color="auto" w:fill="auto"/>
            <w:tcPrChange w:id="681" w:author="CMCC-shiyuan" w:date="2024-03-08T11:19:23Z">
              <w:tcPr>
                <w:tcW w:w="487" w:type="pct"/>
                <w:shd w:val="clear" w:color="auto" w:fill="auto"/>
              </w:tcPr>
            </w:tcPrChange>
          </w:tcPr>
          <w:p>
            <w:pPr>
              <w:pStyle w:val="75"/>
              <w:rPr>
                <w:highlight w:val="none"/>
              </w:rPr>
            </w:pPr>
          </w:p>
        </w:tc>
        <w:tc>
          <w:tcPr>
            <w:tcW w:w="1232" w:type="pct"/>
            <w:shd w:val="clear" w:color="auto" w:fill="auto"/>
            <w:tcPrChange w:id="682" w:author="CMCC-shiyuan" w:date="2024-03-08T11:19:23Z">
              <w:tcPr>
                <w:tcW w:w="1232" w:type="pct"/>
                <w:shd w:val="clear" w:color="auto" w:fill="auto"/>
              </w:tcPr>
            </w:tcPrChange>
          </w:tcPr>
          <w:p>
            <w:pPr>
              <w:pStyle w:val="75"/>
              <w:rPr>
                <w:highlight w:val="none"/>
              </w:rPr>
            </w:pPr>
            <w:r>
              <w:rPr>
                <w:highlight w:val="none"/>
              </w:rPr>
              <w:t>0</w:t>
            </w:r>
          </w:p>
        </w:tc>
        <w:tc>
          <w:tcPr>
            <w:tcW w:w="944" w:type="pct"/>
            <w:tcPrChange w:id="683" w:author="CMCC-shiyuan" w:date="2024-03-08T11:19:23Z">
              <w:tcPr>
                <w:tcW w:w="944" w:type="pct"/>
              </w:tcPr>
            </w:tcPrChange>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4"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84" w:author="CMCC-shiyuan" w:date="2024-03-08T11:19:23Z">
            <w:trPr>
              <w:trHeight w:val="187" w:hRule="atLeast"/>
              <w:jc w:val="center"/>
            </w:trPr>
          </w:trPrChange>
        </w:trPr>
        <w:tc>
          <w:tcPr>
            <w:tcW w:w="2336" w:type="pct"/>
            <w:gridSpan w:val="3"/>
            <w:tcBorders>
              <w:top w:val="single" w:color="auto" w:sz="4" w:space="0"/>
              <w:left w:val="single" w:color="auto" w:sz="4" w:space="0"/>
              <w:bottom w:val="single" w:color="auto" w:sz="4" w:space="0"/>
              <w:right w:val="single" w:color="auto" w:sz="4" w:space="0"/>
            </w:tcBorders>
            <w:shd w:val="clear" w:color="auto" w:fill="auto"/>
            <w:tcPrChange w:id="685" w:author="CMCC-shiyuan" w:date="2024-03-08T11:19:23Z">
              <w:tcPr>
                <w:tcW w:w="2336" w:type="pct"/>
                <w:gridSpan w:val="3"/>
                <w:tcBorders>
                  <w:top w:val="single" w:color="auto" w:sz="4" w:space="0"/>
                  <w:left w:val="single" w:color="auto" w:sz="4" w:space="0"/>
                  <w:bottom w:val="single" w:color="auto" w:sz="4" w:space="0"/>
                  <w:right w:val="single" w:color="auto" w:sz="4" w:space="0"/>
                </w:tcBorders>
                <w:shd w:val="clear" w:color="auto" w:fill="auto"/>
              </w:tcPr>
            </w:tcPrChange>
          </w:tcPr>
          <w:p>
            <w:pPr>
              <w:pStyle w:val="76"/>
              <w:rPr>
                <w:highlight w:val="none"/>
              </w:rPr>
            </w:pPr>
            <w:r>
              <w:rPr>
                <w:highlight w:val="none"/>
              </w:rPr>
              <w:t>SSB Index assigned as CBD RS (q</w:t>
            </w:r>
            <w:r>
              <w:rPr>
                <w:highlight w:val="none"/>
                <w:vertAlign w:val="subscript"/>
              </w:rPr>
              <w:t>1</w:t>
            </w:r>
            <w:r>
              <w:rPr>
                <w:highlight w:val="none"/>
              </w:rPr>
              <w:t>)</w:t>
            </w:r>
          </w:p>
        </w:tc>
        <w:tc>
          <w:tcPr>
            <w:tcW w:w="486" w:type="pct"/>
            <w:tcBorders>
              <w:top w:val="single" w:color="auto" w:sz="4" w:space="0"/>
              <w:left w:val="single" w:color="auto" w:sz="4" w:space="0"/>
              <w:bottom w:val="single" w:color="auto" w:sz="4" w:space="0"/>
              <w:right w:val="single" w:color="auto" w:sz="4" w:space="0"/>
            </w:tcBorders>
            <w:shd w:val="clear" w:color="auto" w:fill="auto"/>
            <w:tcPrChange w:id="686" w:author="CMCC-shiyuan" w:date="2024-03-08T11:19:23Z">
              <w:tcPr>
                <w:tcW w:w="487" w:type="pct"/>
                <w:tcBorders>
                  <w:top w:val="single" w:color="auto" w:sz="4" w:space="0"/>
                  <w:left w:val="single" w:color="auto" w:sz="4" w:space="0"/>
                  <w:bottom w:val="single" w:color="auto" w:sz="4" w:space="0"/>
                  <w:right w:val="single" w:color="auto" w:sz="4" w:space="0"/>
                </w:tcBorders>
                <w:shd w:val="clear" w:color="auto" w:fill="auto"/>
              </w:tcPr>
            </w:tcPrChange>
          </w:tcPr>
          <w:p>
            <w:pPr>
              <w:pStyle w:val="75"/>
              <w:rPr>
                <w:highlight w:val="none"/>
              </w:rPr>
            </w:pPr>
          </w:p>
        </w:tc>
        <w:tc>
          <w:tcPr>
            <w:tcW w:w="1232" w:type="pct"/>
            <w:tcBorders>
              <w:top w:val="single" w:color="auto" w:sz="4" w:space="0"/>
              <w:left w:val="single" w:color="auto" w:sz="4" w:space="0"/>
              <w:bottom w:val="single" w:color="auto" w:sz="4" w:space="0"/>
              <w:right w:val="single" w:color="auto" w:sz="4" w:space="0"/>
            </w:tcBorders>
            <w:shd w:val="clear" w:color="auto" w:fill="auto"/>
            <w:tcPrChange w:id="687" w:author="CMCC-shiyuan" w:date="2024-03-08T11:19:23Z">
              <w:tcPr>
                <w:tcW w:w="1232" w:type="pct"/>
                <w:tcBorders>
                  <w:top w:val="single" w:color="auto" w:sz="4" w:space="0"/>
                  <w:left w:val="single" w:color="auto" w:sz="4" w:space="0"/>
                  <w:bottom w:val="single" w:color="auto" w:sz="4" w:space="0"/>
                  <w:right w:val="single" w:color="auto" w:sz="4" w:space="0"/>
                </w:tcBorders>
                <w:shd w:val="clear" w:color="auto" w:fill="auto"/>
              </w:tcPr>
            </w:tcPrChange>
          </w:tcPr>
          <w:p>
            <w:pPr>
              <w:pStyle w:val="75"/>
              <w:rPr>
                <w:highlight w:val="none"/>
              </w:rPr>
            </w:pPr>
            <w:r>
              <w:rPr>
                <w:highlight w:val="none"/>
              </w:rPr>
              <w:t>1</w:t>
            </w:r>
          </w:p>
        </w:tc>
        <w:tc>
          <w:tcPr>
            <w:tcW w:w="944" w:type="pct"/>
            <w:tcBorders>
              <w:top w:val="single" w:color="auto" w:sz="4" w:space="0"/>
              <w:left w:val="single" w:color="auto" w:sz="4" w:space="0"/>
              <w:bottom w:val="single" w:color="auto" w:sz="4" w:space="0"/>
              <w:right w:val="single" w:color="auto" w:sz="4" w:space="0"/>
            </w:tcBorders>
            <w:tcPrChange w:id="688" w:author="CMCC-shiyuan" w:date="2024-03-08T11:19:23Z">
              <w:tcPr>
                <w:tcW w:w="944" w:type="pct"/>
                <w:tcBorders>
                  <w:top w:val="single" w:color="auto" w:sz="4" w:space="0"/>
                  <w:left w:val="single" w:color="auto" w:sz="4" w:space="0"/>
                  <w:bottom w:val="single" w:color="auto" w:sz="4" w:space="0"/>
                  <w:right w:val="single" w:color="auto" w:sz="4" w:space="0"/>
                </w:tcBorders>
              </w:tcPr>
            </w:tcPrChange>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689"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89" w:author="CMCC-shiyuan" w:date="2024-03-08T11:19:23Z">
            <w:trPr>
              <w:trHeight w:val="187" w:hRule="atLeast"/>
              <w:jc w:val="center"/>
            </w:trPr>
          </w:trPrChange>
        </w:trPr>
        <w:tc>
          <w:tcPr>
            <w:tcW w:w="2336" w:type="pct"/>
            <w:gridSpan w:val="3"/>
            <w:shd w:val="clear" w:color="auto" w:fill="auto"/>
            <w:tcPrChange w:id="690" w:author="CMCC-shiyuan" w:date="2024-03-08T11:19:23Z">
              <w:tcPr>
                <w:tcW w:w="2336" w:type="pct"/>
                <w:gridSpan w:val="3"/>
                <w:shd w:val="clear" w:color="auto" w:fill="auto"/>
              </w:tcPr>
            </w:tcPrChange>
          </w:tcPr>
          <w:p>
            <w:pPr>
              <w:pStyle w:val="76"/>
              <w:rPr>
                <w:highlight w:val="none"/>
              </w:rPr>
            </w:pPr>
            <w:r>
              <w:rPr>
                <w:highlight w:val="none"/>
              </w:rPr>
              <w:t>OCNG parameters</w:t>
            </w:r>
          </w:p>
        </w:tc>
        <w:tc>
          <w:tcPr>
            <w:tcW w:w="486" w:type="pct"/>
            <w:shd w:val="clear" w:color="auto" w:fill="auto"/>
            <w:tcPrChange w:id="691" w:author="CMCC-shiyuan" w:date="2024-03-08T11:19:23Z">
              <w:tcPr>
                <w:tcW w:w="487" w:type="pct"/>
                <w:shd w:val="clear" w:color="auto" w:fill="auto"/>
              </w:tcPr>
            </w:tcPrChange>
          </w:tcPr>
          <w:p>
            <w:pPr>
              <w:pStyle w:val="75"/>
              <w:rPr>
                <w:highlight w:val="none"/>
              </w:rPr>
            </w:pPr>
          </w:p>
        </w:tc>
        <w:tc>
          <w:tcPr>
            <w:tcW w:w="1232" w:type="pct"/>
            <w:shd w:val="clear" w:color="auto" w:fill="auto"/>
            <w:tcPrChange w:id="692" w:author="CMCC-shiyuan" w:date="2024-03-08T11:19:23Z">
              <w:tcPr>
                <w:tcW w:w="1232" w:type="pct"/>
                <w:shd w:val="clear" w:color="auto" w:fill="auto"/>
              </w:tcPr>
            </w:tcPrChange>
          </w:tcPr>
          <w:p>
            <w:pPr>
              <w:pStyle w:val="75"/>
              <w:rPr>
                <w:highlight w:val="none"/>
              </w:rPr>
            </w:pPr>
            <w:r>
              <w:rPr>
                <w:highlight w:val="none"/>
              </w:rPr>
              <w:t>OP.1</w:t>
            </w:r>
          </w:p>
        </w:tc>
        <w:tc>
          <w:tcPr>
            <w:tcW w:w="944" w:type="pct"/>
            <w:tcPrChange w:id="693" w:author="CMCC-shiyuan" w:date="2024-03-08T11:19:23Z">
              <w:tcPr>
                <w:tcW w:w="944" w:type="pct"/>
              </w:tcPr>
            </w:tcPrChange>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4"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94" w:author="CMCC-shiyuan" w:date="2024-03-08T11:19:23Z">
            <w:trPr>
              <w:trHeight w:val="187" w:hRule="atLeast"/>
              <w:jc w:val="center"/>
            </w:trPr>
          </w:trPrChange>
        </w:trPr>
        <w:tc>
          <w:tcPr>
            <w:tcW w:w="2336" w:type="pct"/>
            <w:gridSpan w:val="3"/>
            <w:shd w:val="clear" w:color="auto" w:fill="auto"/>
            <w:tcPrChange w:id="695" w:author="CMCC-shiyuan" w:date="2024-03-08T11:19:23Z">
              <w:tcPr>
                <w:tcW w:w="2336" w:type="pct"/>
                <w:gridSpan w:val="3"/>
                <w:shd w:val="clear" w:color="auto" w:fill="auto"/>
              </w:tcPr>
            </w:tcPrChange>
          </w:tcPr>
          <w:p>
            <w:pPr>
              <w:pStyle w:val="76"/>
              <w:rPr>
                <w:highlight w:val="none"/>
              </w:rPr>
            </w:pPr>
            <w:r>
              <w:rPr>
                <w:highlight w:val="none"/>
              </w:rPr>
              <w:t>CP length</w:t>
            </w:r>
            <w:r>
              <w:rPr>
                <w:highlight w:val="none"/>
              </w:rPr>
              <w:tab/>
            </w:r>
          </w:p>
        </w:tc>
        <w:tc>
          <w:tcPr>
            <w:tcW w:w="486" w:type="pct"/>
            <w:shd w:val="clear" w:color="auto" w:fill="auto"/>
            <w:tcPrChange w:id="696" w:author="CMCC-shiyuan" w:date="2024-03-08T11:19:23Z">
              <w:tcPr>
                <w:tcW w:w="487" w:type="pct"/>
                <w:shd w:val="clear" w:color="auto" w:fill="auto"/>
              </w:tcPr>
            </w:tcPrChange>
          </w:tcPr>
          <w:p>
            <w:pPr>
              <w:pStyle w:val="75"/>
              <w:rPr>
                <w:highlight w:val="none"/>
              </w:rPr>
            </w:pPr>
          </w:p>
        </w:tc>
        <w:tc>
          <w:tcPr>
            <w:tcW w:w="1232" w:type="pct"/>
            <w:shd w:val="clear" w:color="auto" w:fill="auto"/>
            <w:tcPrChange w:id="697" w:author="CMCC-shiyuan" w:date="2024-03-08T11:19:23Z">
              <w:tcPr>
                <w:tcW w:w="1232" w:type="pct"/>
                <w:shd w:val="clear" w:color="auto" w:fill="auto"/>
              </w:tcPr>
            </w:tcPrChange>
          </w:tcPr>
          <w:p>
            <w:pPr>
              <w:pStyle w:val="75"/>
              <w:rPr>
                <w:highlight w:val="none"/>
              </w:rPr>
            </w:pPr>
            <w:r>
              <w:rPr>
                <w:highlight w:val="none"/>
              </w:rPr>
              <w:t>Normal</w:t>
            </w:r>
          </w:p>
        </w:tc>
        <w:tc>
          <w:tcPr>
            <w:tcW w:w="944" w:type="pct"/>
            <w:tcPrChange w:id="698" w:author="CMCC-shiyuan" w:date="2024-03-08T11:19:23Z">
              <w:tcPr>
                <w:tcW w:w="944" w:type="pct"/>
              </w:tcPr>
            </w:tcPrChange>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9"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99" w:author="CMCC-shiyuan" w:date="2024-03-08T11:19:23Z">
            <w:trPr>
              <w:trHeight w:val="187" w:hRule="atLeast"/>
              <w:jc w:val="center"/>
            </w:trPr>
          </w:trPrChange>
        </w:trPr>
        <w:tc>
          <w:tcPr>
            <w:tcW w:w="2336" w:type="pct"/>
            <w:gridSpan w:val="3"/>
            <w:shd w:val="clear" w:color="auto" w:fill="auto"/>
            <w:tcPrChange w:id="700" w:author="CMCC-shiyuan" w:date="2024-03-08T11:19:23Z">
              <w:tcPr>
                <w:tcW w:w="2336" w:type="pct"/>
                <w:gridSpan w:val="3"/>
                <w:shd w:val="clear" w:color="auto" w:fill="auto"/>
              </w:tcPr>
            </w:tcPrChange>
          </w:tcPr>
          <w:p>
            <w:pPr>
              <w:pStyle w:val="76"/>
              <w:rPr>
                <w:highlight w:val="none"/>
              </w:rPr>
            </w:pPr>
            <w:r>
              <w:rPr>
                <w:highlight w:val="none"/>
              </w:rPr>
              <w:t>Correlation Matrix and Antenna Configuration</w:t>
            </w:r>
          </w:p>
        </w:tc>
        <w:tc>
          <w:tcPr>
            <w:tcW w:w="486" w:type="pct"/>
            <w:shd w:val="clear" w:color="auto" w:fill="auto"/>
            <w:tcPrChange w:id="701" w:author="CMCC-shiyuan" w:date="2024-03-08T11:19:23Z">
              <w:tcPr>
                <w:tcW w:w="487" w:type="pct"/>
                <w:shd w:val="clear" w:color="auto" w:fill="auto"/>
              </w:tcPr>
            </w:tcPrChange>
          </w:tcPr>
          <w:p>
            <w:pPr>
              <w:pStyle w:val="75"/>
              <w:rPr>
                <w:highlight w:val="none"/>
              </w:rPr>
            </w:pPr>
          </w:p>
        </w:tc>
        <w:tc>
          <w:tcPr>
            <w:tcW w:w="1232" w:type="pct"/>
            <w:shd w:val="clear" w:color="auto" w:fill="auto"/>
            <w:tcPrChange w:id="702" w:author="CMCC-shiyuan" w:date="2024-03-08T11:19:23Z">
              <w:tcPr>
                <w:tcW w:w="1232" w:type="pct"/>
                <w:shd w:val="clear" w:color="auto" w:fill="auto"/>
              </w:tcPr>
            </w:tcPrChange>
          </w:tcPr>
          <w:p>
            <w:pPr>
              <w:pStyle w:val="75"/>
              <w:rPr>
                <w:highlight w:val="none"/>
              </w:rPr>
            </w:pPr>
            <w:r>
              <w:rPr>
                <w:highlight w:val="none"/>
              </w:rPr>
              <w:t>2x2 Low</w:t>
            </w:r>
          </w:p>
        </w:tc>
        <w:tc>
          <w:tcPr>
            <w:tcW w:w="944" w:type="pct"/>
            <w:tcPrChange w:id="703" w:author="CMCC-shiyuan" w:date="2024-03-08T11:19:23Z">
              <w:tcPr>
                <w:tcW w:w="944" w:type="pct"/>
              </w:tcPr>
            </w:tcPrChange>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4"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04" w:author="CMCC-shiyuan" w:date="2024-03-08T11:19:23Z">
            <w:trPr>
              <w:trHeight w:val="187" w:hRule="atLeast"/>
              <w:jc w:val="center"/>
            </w:trPr>
          </w:trPrChange>
        </w:trPr>
        <w:tc>
          <w:tcPr>
            <w:tcW w:w="1253" w:type="pct"/>
            <w:tcBorders>
              <w:bottom w:val="nil"/>
            </w:tcBorders>
            <w:shd w:val="clear" w:color="auto" w:fill="auto"/>
            <w:tcPrChange w:id="705" w:author="CMCC-shiyuan" w:date="2024-03-08T11:19:23Z">
              <w:tcPr>
                <w:tcW w:w="1255" w:type="pct"/>
                <w:tcBorders>
                  <w:bottom w:val="nil"/>
                </w:tcBorders>
                <w:shd w:val="clear" w:color="auto" w:fill="auto"/>
              </w:tcPr>
            </w:tcPrChange>
          </w:tcPr>
          <w:p>
            <w:pPr>
              <w:pStyle w:val="76"/>
              <w:rPr>
                <w:highlight w:val="none"/>
              </w:rPr>
            </w:pPr>
            <w:r>
              <w:rPr>
                <w:highlight w:val="none"/>
              </w:rPr>
              <w:t xml:space="preserve">Beam failure detection transmission parameters </w:t>
            </w:r>
          </w:p>
        </w:tc>
        <w:tc>
          <w:tcPr>
            <w:tcW w:w="1082" w:type="pct"/>
            <w:gridSpan w:val="2"/>
            <w:shd w:val="clear" w:color="auto" w:fill="auto"/>
            <w:tcPrChange w:id="706" w:author="CMCC-shiyuan" w:date="2024-03-08T11:19:23Z">
              <w:tcPr>
                <w:tcW w:w="1082" w:type="pct"/>
                <w:gridSpan w:val="2"/>
                <w:shd w:val="clear" w:color="auto" w:fill="auto"/>
              </w:tcPr>
            </w:tcPrChange>
          </w:tcPr>
          <w:p>
            <w:pPr>
              <w:pStyle w:val="76"/>
              <w:rPr>
                <w:highlight w:val="none"/>
              </w:rPr>
            </w:pPr>
            <w:r>
              <w:rPr>
                <w:highlight w:val="none"/>
              </w:rPr>
              <w:t>DCI format</w:t>
            </w:r>
          </w:p>
        </w:tc>
        <w:tc>
          <w:tcPr>
            <w:tcW w:w="486" w:type="pct"/>
            <w:shd w:val="clear" w:color="auto" w:fill="auto"/>
            <w:tcPrChange w:id="707" w:author="CMCC-shiyuan" w:date="2024-03-08T11:19:23Z">
              <w:tcPr>
                <w:tcW w:w="487" w:type="pct"/>
                <w:shd w:val="clear" w:color="auto" w:fill="auto"/>
              </w:tcPr>
            </w:tcPrChange>
          </w:tcPr>
          <w:p>
            <w:pPr>
              <w:pStyle w:val="75"/>
              <w:rPr>
                <w:highlight w:val="none"/>
              </w:rPr>
            </w:pPr>
          </w:p>
        </w:tc>
        <w:tc>
          <w:tcPr>
            <w:tcW w:w="1232" w:type="pct"/>
            <w:shd w:val="clear" w:color="auto" w:fill="auto"/>
            <w:tcPrChange w:id="708" w:author="CMCC-shiyuan" w:date="2024-03-08T11:19:23Z">
              <w:tcPr>
                <w:tcW w:w="1232" w:type="pct"/>
                <w:shd w:val="clear" w:color="auto" w:fill="auto"/>
              </w:tcPr>
            </w:tcPrChange>
          </w:tcPr>
          <w:p>
            <w:pPr>
              <w:pStyle w:val="75"/>
              <w:rPr>
                <w:highlight w:val="none"/>
              </w:rPr>
            </w:pPr>
            <w:r>
              <w:rPr>
                <w:highlight w:val="none"/>
              </w:rPr>
              <w:t>1-0</w:t>
            </w:r>
          </w:p>
        </w:tc>
        <w:tc>
          <w:tcPr>
            <w:tcW w:w="944" w:type="pct"/>
            <w:tcPrChange w:id="709" w:author="CMCC-shiyuan" w:date="2024-03-08T11:19:23Z">
              <w:tcPr>
                <w:tcW w:w="944" w:type="pct"/>
              </w:tcPr>
            </w:tcPrChange>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0"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10" w:author="CMCC-shiyuan" w:date="2024-03-08T11:19:23Z">
            <w:trPr>
              <w:trHeight w:val="187" w:hRule="atLeast"/>
              <w:jc w:val="center"/>
            </w:trPr>
          </w:trPrChange>
        </w:trPr>
        <w:tc>
          <w:tcPr>
            <w:tcW w:w="1253" w:type="pct"/>
            <w:tcBorders>
              <w:top w:val="nil"/>
              <w:bottom w:val="nil"/>
            </w:tcBorders>
            <w:shd w:val="clear" w:color="auto" w:fill="auto"/>
            <w:tcPrChange w:id="711" w:author="CMCC-shiyuan" w:date="2024-03-08T11:19:23Z">
              <w:tcPr>
                <w:tcW w:w="1255" w:type="pct"/>
                <w:tcBorders>
                  <w:top w:val="nil"/>
                  <w:bottom w:val="nil"/>
                </w:tcBorders>
                <w:shd w:val="clear" w:color="auto" w:fill="auto"/>
              </w:tcPr>
            </w:tcPrChange>
          </w:tcPr>
          <w:p>
            <w:pPr>
              <w:pStyle w:val="76"/>
              <w:rPr>
                <w:highlight w:val="none"/>
              </w:rPr>
            </w:pPr>
          </w:p>
        </w:tc>
        <w:tc>
          <w:tcPr>
            <w:tcW w:w="1082" w:type="pct"/>
            <w:gridSpan w:val="2"/>
            <w:shd w:val="clear" w:color="auto" w:fill="auto"/>
            <w:tcPrChange w:id="712" w:author="CMCC-shiyuan" w:date="2024-03-08T11:19:23Z">
              <w:tcPr>
                <w:tcW w:w="1082" w:type="pct"/>
                <w:gridSpan w:val="2"/>
                <w:shd w:val="clear" w:color="auto" w:fill="auto"/>
              </w:tcPr>
            </w:tcPrChange>
          </w:tcPr>
          <w:p>
            <w:pPr>
              <w:pStyle w:val="76"/>
              <w:rPr>
                <w:highlight w:val="none"/>
              </w:rPr>
            </w:pPr>
            <w:r>
              <w:rPr>
                <w:highlight w:val="none"/>
              </w:rPr>
              <w:t>Number of Control OFDM symbols</w:t>
            </w:r>
          </w:p>
        </w:tc>
        <w:tc>
          <w:tcPr>
            <w:tcW w:w="486" w:type="pct"/>
            <w:shd w:val="clear" w:color="auto" w:fill="auto"/>
            <w:tcPrChange w:id="713" w:author="CMCC-shiyuan" w:date="2024-03-08T11:19:23Z">
              <w:tcPr>
                <w:tcW w:w="487" w:type="pct"/>
                <w:shd w:val="clear" w:color="auto" w:fill="auto"/>
              </w:tcPr>
            </w:tcPrChange>
          </w:tcPr>
          <w:p>
            <w:pPr>
              <w:pStyle w:val="75"/>
              <w:rPr>
                <w:highlight w:val="none"/>
              </w:rPr>
            </w:pPr>
          </w:p>
        </w:tc>
        <w:tc>
          <w:tcPr>
            <w:tcW w:w="1232" w:type="pct"/>
            <w:shd w:val="clear" w:color="auto" w:fill="auto"/>
            <w:tcPrChange w:id="714" w:author="CMCC-shiyuan" w:date="2024-03-08T11:19:23Z">
              <w:tcPr>
                <w:tcW w:w="1232" w:type="pct"/>
                <w:shd w:val="clear" w:color="auto" w:fill="auto"/>
              </w:tcPr>
            </w:tcPrChange>
          </w:tcPr>
          <w:p>
            <w:pPr>
              <w:pStyle w:val="75"/>
              <w:rPr>
                <w:highlight w:val="none"/>
              </w:rPr>
            </w:pPr>
            <w:r>
              <w:rPr>
                <w:highlight w:val="none"/>
              </w:rPr>
              <w:t>2</w:t>
            </w:r>
          </w:p>
        </w:tc>
        <w:tc>
          <w:tcPr>
            <w:tcW w:w="944" w:type="pct"/>
            <w:tcPrChange w:id="715" w:author="CMCC-shiyuan" w:date="2024-03-08T11:19:23Z">
              <w:tcPr>
                <w:tcW w:w="944" w:type="pct"/>
              </w:tcPr>
            </w:tcPrChange>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6"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16" w:author="CMCC-shiyuan" w:date="2024-03-08T11:19:23Z">
            <w:trPr>
              <w:trHeight w:val="187" w:hRule="atLeast"/>
              <w:jc w:val="center"/>
            </w:trPr>
          </w:trPrChange>
        </w:trPr>
        <w:tc>
          <w:tcPr>
            <w:tcW w:w="1253" w:type="pct"/>
            <w:tcBorders>
              <w:top w:val="nil"/>
              <w:bottom w:val="nil"/>
            </w:tcBorders>
            <w:shd w:val="clear" w:color="auto" w:fill="auto"/>
            <w:tcPrChange w:id="717" w:author="CMCC-shiyuan" w:date="2024-03-08T11:19:23Z">
              <w:tcPr>
                <w:tcW w:w="1255" w:type="pct"/>
                <w:tcBorders>
                  <w:top w:val="nil"/>
                  <w:bottom w:val="nil"/>
                </w:tcBorders>
                <w:shd w:val="clear" w:color="auto" w:fill="auto"/>
              </w:tcPr>
            </w:tcPrChange>
          </w:tcPr>
          <w:p>
            <w:pPr>
              <w:pStyle w:val="76"/>
              <w:rPr>
                <w:highlight w:val="none"/>
              </w:rPr>
            </w:pPr>
          </w:p>
        </w:tc>
        <w:tc>
          <w:tcPr>
            <w:tcW w:w="1082" w:type="pct"/>
            <w:gridSpan w:val="2"/>
            <w:shd w:val="clear" w:color="auto" w:fill="auto"/>
            <w:tcPrChange w:id="718" w:author="CMCC-shiyuan" w:date="2024-03-08T11:19:23Z">
              <w:tcPr>
                <w:tcW w:w="1082" w:type="pct"/>
                <w:gridSpan w:val="2"/>
                <w:shd w:val="clear" w:color="auto" w:fill="auto"/>
              </w:tcPr>
            </w:tcPrChange>
          </w:tcPr>
          <w:p>
            <w:pPr>
              <w:pStyle w:val="76"/>
              <w:rPr>
                <w:highlight w:val="none"/>
              </w:rPr>
            </w:pPr>
            <w:r>
              <w:rPr>
                <w:highlight w:val="none"/>
              </w:rPr>
              <w:t xml:space="preserve">Aggregation level </w:t>
            </w:r>
          </w:p>
        </w:tc>
        <w:tc>
          <w:tcPr>
            <w:tcW w:w="486" w:type="pct"/>
            <w:shd w:val="clear" w:color="auto" w:fill="auto"/>
            <w:tcPrChange w:id="719" w:author="CMCC-shiyuan" w:date="2024-03-08T11:19:23Z">
              <w:tcPr>
                <w:tcW w:w="487" w:type="pct"/>
                <w:shd w:val="clear" w:color="auto" w:fill="auto"/>
              </w:tcPr>
            </w:tcPrChange>
          </w:tcPr>
          <w:p>
            <w:pPr>
              <w:pStyle w:val="75"/>
              <w:rPr>
                <w:highlight w:val="none"/>
              </w:rPr>
            </w:pPr>
            <w:r>
              <w:rPr>
                <w:highlight w:val="none"/>
              </w:rPr>
              <w:t>CCE</w:t>
            </w:r>
          </w:p>
        </w:tc>
        <w:tc>
          <w:tcPr>
            <w:tcW w:w="1232" w:type="pct"/>
            <w:shd w:val="clear" w:color="auto" w:fill="auto"/>
            <w:tcPrChange w:id="720" w:author="CMCC-shiyuan" w:date="2024-03-08T11:19:23Z">
              <w:tcPr>
                <w:tcW w:w="1232" w:type="pct"/>
                <w:shd w:val="clear" w:color="auto" w:fill="auto"/>
              </w:tcPr>
            </w:tcPrChange>
          </w:tcPr>
          <w:p>
            <w:pPr>
              <w:pStyle w:val="75"/>
              <w:rPr>
                <w:highlight w:val="none"/>
              </w:rPr>
            </w:pPr>
            <w:r>
              <w:rPr>
                <w:highlight w:val="none"/>
              </w:rPr>
              <w:t>8</w:t>
            </w:r>
          </w:p>
        </w:tc>
        <w:tc>
          <w:tcPr>
            <w:tcW w:w="944" w:type="pct"/>
            <w:tcPrChange w:id="721" w:author="CMCC-shiyuan" w:date="2024-03-08T11:19:23Z">
              <w:tcPr>
                <w:tcW w:w="944" w:type="pct"/>
              </w:tcPr>
            </w:tcPrChange>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2"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22" w:author="CMCC-shiyuan" w:date="2024-03-08T11:19:23Z">
            <w:trPr>
              <w:trHeight w:val="187" w:hRule="atLeast"/>
              <w:jc w:val="center"/>
            </w:trPr>
          </w:trPrChange>
        </w:trPr>
        <w:tc>
          <w:tcPr>
            <w:tcW w:w="1253" w:type="pct"/>
            <w:tcBorders>
              <w:top w:val="nil"/>
              <w:bottom w:val="nil"/>
            </w:tcBorders>
            <w:shd w:val="clear" w:color="auto" w:fill="auto"/>
            <w:tcPrChange w:id="723" w:author="CMCC-shiyuan" w:date="2024-03-08T11:19:23Z">
              <w:tcPr>
                <w:tcW w:w="1255" w:type="pct"/>
                <w:tcBorders>
                  <w:top w:val="nil"/>
                  <w:bottom w:val="nil"/>
                </w:tcBorders>
                <w:shd w:val="clear" w:color="auto" w:fill="auto"/>
              </w:tcPr>
            </w:tcPrChange>
          </w:tcPr>
          <w:p>
            <w:pPr>
              <w:pStyle w:val="76"/>
              <w:rPr>
                <w:highlight w:val="none"/>
              </w:rPr>
            </w:pPr>
          </w:p>
        </w:tc>
        <w:tc>
          <w:tcPr>
            <w:tcW w:w="1082" w:type="pct"/>
            <w:gridSpan w:val="2"/>
            <w:shd w:val="clear" w:color="auto" w:fill="auto"/>
            <w:tcPrChange w:id="724" w:author="CMCC-shiyuan" w:date="2024-03-08T11:19:23Z">
              <w:tcPr>
                <w:tcW w:w="1082" w:type="pct"/>
                <w:gridSpan w:val="2"/>
                <w:shd w:val="clear" w:color="auto" w:fill="auto"/>
              </w:tcPr>
            </w:tcPrChange>
          </w:tcPr>
          <w:p>
            <w:pPr>
              <w:pStyle w:val="76"/>
              <w:rPr>
                <w:highlight w:val="none"/>
              </w:rPr>
            </w:pPr>
            <w:r>
              <w:rPr>
                <w:rFonts w:eastAsia="?? ??"/>
                <w:highlight w:val="none"/>
              </w:rPr>
              <w:t>Ratio of hypothetical PDCCH RE energy to average SSS RE energy</w:t>
            </w:r>
          </w:p>
        </w:tc>
        <w:tc>
          <w:tcPr>
            <w:tcW w:w="486" w:type="pct"/>
            <w:shd w:val="clear" w:color="auto" w:fill="auto"/>
            <w:tcPrChange w:id="725" w:author="CMCC-shiyuan" w:date="2024-03-08T11:19:23Z">
              <w:tcPr>
                <w:tcW w:w="487" w:type="pct"/>
                <w:shd w:val="clear" w:color="auto" w:fill="auto"/>
              </w:tcPr>
            </w:tcPrChange>
          </w:tcPr>
          <w:p>
            <w:pPr>
              <w:pStyle w:val="75"/>
              <w:rPr>
                <w:highlight w:val="none"/>
              </w:rPr>
            </w:pPr>
            <w:r>
              <w:rPr>
                <w:highlight w:val="none"/>
              </w:rPr>
              <w:t>dB</w:t>
            </w:r>
          </w:p>
        </w:tc>
        <w:tc>
          <w:tcPr>
            <w:tcW w:w="1232" w:type="pct"/>
            <w:shd w:val="clear" w:color="auto" w:fill="auto"/>
            <w:tcPrChange w:id="726" w:author="CMCC-shiyuan" w:date="2024-03-08T11:19:23Z">
              <w:tcPr>
                <w:tcW w:w="1232" w:type="pct"/>
                <w:shd w:val="clear" w:color="auto" w:fill="auto"/>
              </w:tcPr>
            </w:tcPrChange>
          </w:tcPr>
          <w:p>
            <w:pPr>
              <w:pStyle w:val="75"/>
              <w:rPr>
                <w:highlight w:val="none"/>
              </w:rPr>
            </w:pPr>
            <w:r>
              <w:rPr>
                <w:highlight w:val="none"/>
              </w:rPr>
              <w:t>0</w:t>
            </w:r>
          </w:p>
        </w:tc>
        <w:tc>
          <w:tcPr>
            <w:tcW w:w="944" w:type="pct"/>
            <w:tcPrChange w:id="727" w:author="CMCC-shiyuan" w:date="2024-03-08T11:19:23Z">
              <w:tcPr>
                <w:tcW w:w="944" w:type="pct"/>
              </w:tcPr>
            </w:tcPrChange>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8"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28" w:author="CMCC-shiyuan" w:date="2024-03-08T11:19:23Z">
            <w:trPr>
              <w:trHeight w:val="187" w:hRule="atLeast"/>
              <w:jc w:val="center"/>
            </w:trPr>
          </w:trPrChange>
        </w:trPr>
        <w:tc>
          <w:tcPr>
            <w:tcW w:w="1253" w:type="pct"/>
            <w:tcBorders>
              <w:top w:val="nil"/>
              <w:bottom w:val="nil"/>
            </w:tcBorders>
            <w:shd w:val="clear" w:color="auto" w:fill="auto"/>
            <w:tcPrChange w:id="729" w:author="CMCC-shiyuan" w:date="2024-03-08T11:19:23Z">
              <w:tcPr>
                <w:tcW w:w="1255" w:type="pct"/>
                <w:tcBorders>
                  <w:top w:val="nil"/>
                  <w:bottom w:val="nil"/>
                </w:tcBorders>
                <w:shd w:val="clear" w:color="auto" w:fill="auto"/>
              </w:tcPr>
            </w:tcPrChange>
          </w:tcPr>
          <w:p>
            <w:pPr>
              <w:pStyle w:val="76"/>
              <w:rPr>
                <w:highlight w:val="none"/>
              </w:rPr>
            </w:pPr>
          </w:p>
        </w:tc>
        <w:tc>
          <w:tcPr>
            <w:tcW w:w="1082" w:type="pct"/>
            <w:gridSpan w:val="2"/>
            <w:shd w:val="clear" w:color="auto" w:fill="auto"/>
            <w:tcPrChange w:id="730" w:author="CMCC-shiyuan" w:date="2024-03-08T11:19:23Z">
              <w:tcPr>
                <w:tcW w:w="1082" w:type="pct"/>
                <w:gridSpan w:val="2"/>
                <w:shd w:val="clear" w:color="auto" w:fill="auto"/>
              </w:tcPr>
            </w:tcPrChange>
          </w:tcPr>
          <w:p>
            <w:pPr>
              <w:pStyle w:val="76"/>
              <w:rPr>
                <w:highlight w:val="none"/>
              </w:rPr>
            </w:pPr>
            <w:r>
              <w:rPr>
                <w:rFonts w:eastAsia="?? ??"/>
                <w:highlight w:val="none"/>
              </w:rPr>
              <w:t>Ratio of hypothetical PDCCH DMRS energy to average SSS RE energy</w:t>
            </w:r>
          </w:p>
        </w:tc>
        <w:tc>
          <w:tcPr>
            <w:tcW w:w="486" w:type="pct"/>
            <w:shd w:val="clear" w:color="auto" w:fill="auto"/>
            <w:tcPrChange w:id="731" w:author="CMCC-shiyuan" w:date="2024-03-08T11:19:23Z">
              <w:tcPr>
                <w:tcW w:w="487" w:type="pct"/>
                <w:shd w:val="clear" w:color="auto" w:fill="auto"/>
              </w:tcPr>
            </w:tcPrChange>
          </w:tcPr>
          <w:p>
            <w:pPr>
              <w:pStyle w:val="75"/>
              <w:rPr>
                <w:highlight w:val="none"/>
              </w:rPr>
            </w:pPr>
            <w:r>
              <w:rPr>
                <w:highlight w:val="none"/>
              </w:rPr>
              <w:t>dB</w:t>
            </w:r>
          </w:p>
        </w:tc>
        <w:tc>
          <w:tcPr>
            <w:tcW w:w="1232" w:type="pct"/>
            <w:shd w:val="clear" w:color="auto" w:fill="auto"/>
            <w:tcPrChange w:id="732" w:author="CMCC-shiyuan" w:date="2024-03-08T11:19:23Z">
              <w:tcPr>
                <w:tcW w:w="1232" w:type="pct"/>
                <w:shd w:val="clear" w:color="auto" w:fill="auto"/>
              </w:tcPr>
            </w:tcPrChange>
          </w:tcPr>
          <w:p>
            <w:pPr>
              <w:pStyle w:val="75"/>
              <w:rPr>
                <w:highlight w:val="none"/>
              </w:rPr>
            </w:pPr>
            <w:r>
              <w:rPr>
                <w:highlight w:val="none"/>
              </w:rPr>
              <w:t>0</w:t>
            </w:r>
          </w:p>
        </w:tc>
        <w:tc>
          <w:tcPr>
            <w:tcW w:w="944" w:type="pct"/>
            <w:tcPrChange w:id="733" w:author="CMCC-shiyuan" w:date="2024-03-08T11:19:23Z">
              <w:tcPr>
                <w:tcW w:w="944" w:type="pct"/>
              </w:tcPr>
            </w:tcPrChange>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4"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34" w:author="CMCC-shiyuan" w:date="2024-03-08T11:19:23Z">
            <w:trPr>
              <w:trHeight w:val="187" w:hRule="atLeast"/>
              <w:jc w:val="center"/>
            </w:trPr>
          </w:trPrChange>
        </w:trPr>
        <w:tc>
          <w:tcPr>
            <w:tcW w:w="1253" w:type="pct"/>
            <w:tcBorders>
              <w:top w:val="nil"/>
              <w:bottom w:val="nil"/>
            </w:tcBorders>
            <w:shd w:val="clear" w:color="auto" w:fill="auto"/>
            <w:tcPrChange w:id="735" w:author="CMCC-shiyuan" w:date="2024-03-08T11:19:23Z">
              <w:tcPr>
                <w:tcW w:w="1255" w:type="pct"/>
                <w:tcBorders>
                  <w:top w:val="nil"/>
                  <w:bottom w:val="nil"/>
                </w:tcBorders>
                <w:shd w:val="clear" w:color="auto" w:fill="auto"/>
              </w:tcPr>
            </w:tcPrChange>
          </w:tcPr>
          <w:p>
            <w:pPr>
              <w:pStyle w:val="76"/>
              <w:rPr>
                <w:highlight w:val="none"/>
              </w:rPr>
            </w:pPr>
          </w:p>
        </w:tc>
        <w:tc>
          <w:tcPr>
            <w:tcW w:w="1082" w:type="pct"/>
            <w:gridSpan w:val="2"/>
            <w:shd w:val="clear" w:color="auto" w:fill="auto"/>
            <w:tcPrChange w:id="736" w:author="CMCC-shiyuan" w:date="2024-03-08T11:19:23Z">
              <w:tcPr>
                <w:tcW w:w="1082" w:type="pct"/>
                <w:gridSpan w:val="2"/>
                <w:shd w:val="clear" w:color="auto" w:fill="auto"/>
              </w:tcPr>
            </w:tcPrChange>
          </w:tcPr>
          <w:p>
            <w:pPr>
              <w:pStyle w:val="76"/>
              <w:rPr>
                <w:rFonts w:eastAsia="?? ??"/>
                <w:highlight w:val="none"/>
              </w:rPr>
            </w:pPr>
            <w:r>
              <w:rPr>
                <w:rFonts w:eastAsia="?? ??"/>
                <w:highlight w:val="none"/>
              </w:rPr>
              <w:t>DMRS precoder granularity</w:t>
            </w:r>
          </w:p>
        </w:tc>
        <w:tc>
          <w:tcPr>
            <w:tcW w:w="486" w:type="pct"/>
            <w:shd w:val="clear" w:color="auto" w:fill="auto"/>
            <w:tcPrChange w:id="737" w:author="CMCC-shiyuan" w:date="2024-03-08T11:19:23Z">
              <w:tcPr>
                <w:tcW w:w="487" w:type="pct"/>
                <w:shd w:val="clear" w:color="auto" w:fill="auto"/>
              </w:tcPr>
            </w:tcPrChange>
          </w:tcPr>
          <w:p>
            <w:pPr>
              <w:pStyle w:val="75"/>
              <w:rPr>
                <w:rFonts w:eastAsia="?? ??"/>
                <w:highlight w:val="none"/>
              </w:rPr>
            </w:pPr>
          </w:p>
        </w:tc>
        <w:tc>
          <w:tcPr>
            <w:tcW w:w="1232" w:type="pct"/>
            <w:shd w:val="clear" w:color="auto" w:fill="auto"/>
            <w:tcPrChange w:id="738" w:author="CMCC-shiyuan" w:date="2024-03-08T11:19:23Z">
              <w:tcPr>
                <w:tcW w:w="1232" w:type="pct"/>
                <w:shd w:val="clear" w:color="auto" w:fill="auto"/>
              </w:tcPr>
            </w:tcPrChange>
          </w:tcPr>
          <w:p>
            <w:pPr>
              <w:pStyle w:val="75"/>
              <w:rPr>
                <w:highlight w:val="none"/>
              </w:rPr>
            </w:pPr>
            <w:r>
              <w:rPr>
                <w:rFonts w:eastAsia="?? ??"/>
                <w:highlight w:val="none"/>
              </w:rPr>
              <w:t>REG bundle size</w:t>
            </w:r>
          </w:p>
        </w:tc>
        <w:tc>
          <w:tcPr>
            <w:tcW w:w="944" w:type="pct"/>
            <w:tcPrChange w:id="739" w:author="CMCC-shiyuan" w:date="2024-03-08T11:19:23Z">
              <w:tcPr>
                <w:tcW w:w="944" w:type="pct"/>
              </w:tcPr>
            </w:tcPrChange>
          </w:tcPr>
          <w:p>
            <w:pPr>
              <w:pStyle w:val="75"/>
              <w:rPr>
                <w:rFonts w:eastAsia="?? ??"/>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0"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40" w:author="CMCC-shiyuan" w:date="2024-03-08T11:19:23Z">
            <w:trPr>
              <w:trHeight w:val="187" w:hRule="atLeast"/>
              <w:jc w:val="center"/>
            </w:trPr>
          </w:trPrChange>
        </w:trPr>
        <w:tc>
          <w:tcPr>
            <w:tcW w:w="1253" w:type="pct"/>
            <w:tcBorders>
              <w:top w:val="nil"/>
            </w:tcBorders>
            <w:shd w:val="clear" w:color="auto" w:fill="auto"/>
            <w:tcPrChange w:id="741" w:author="CMCC-shiyuan" w:date="2024-03-08T11:19:23Z">
              <w:tcPr>
                <w:tcW w:w="1255" w:type="pct"/>
                <w:tcBorders>
                  <w:top w:val="nil"/>
                </w:tcBorders>
                <w:shd w:val="clear" w:color="auto" w:fill="auto"/>
              </w:tcPr>
            </w:tcPrChange>
          </w:tcPr>
          <w:p>
            <w:pPr>
              <w:pStyle w:val="76"/>
              <w:rPr>
                <w:highlight w:val="none"/>
              </w:rPr>
            </w:pPr>
          </w:p>
        </w:tc>
        <w:tc>
          <w:tcPr>
            <w:tcW w:w="1082" w:type="pct"/>
            <w:gridSpan w:val="2"/>
            <w:shd w:val="clear" w:color="auto" w:fill="auto"/>
            <w:tcPrChange w:id="742" w:author="CMCC-shiyuan" w:date="2024-03-08T11:19:23Z">
              <w:tcPr>
                <w:tcW w:w="1082" w:type="pct"/>
                <w:gridSpan w:val="2"/>
                <w:shd w:val="clear" w:color="auto" w:fill="auto"/>
              </w:tcPr>
            </w:tcPrChange>
          </w:tcPr>
          <w:p>
            <w:pPr>
              <w:pStyle w:val="76"/>
              <w:rPr>
                <w:rFonts w:eastAsia="?? ??"/>
                <w:highlight w:val="none"/>
              </w:rPr>
            </w:pPr>
            <w:r>
              <w:rPr>
                <w:rFonts w:eastAsia="?? ??"/>
                <w:highlight w:val="none"/>
              </w:rPr>
              <w:t>REG bundle size</w:t>
            </w:r>
          </w:p>
        </w:tc>
        <w:tc>
          <w:tcPr>
            <w:tcW w:w="486" w:type="pct"/>
            <w:shd w:val="clear" w:color="auto" w:fill="auto"/>
            <w:tcPrChange w:id="743" w:author="CMCC-shiyuan" w:date="2024-03-08T11:19:23Z">
              <w:tcPr>
                <w:tcW w:w="487" w:type="pct"/>
                <w:shd w:val="clear" w:color="auto" w:fill="auto"/>
              </w:tcPr>
            </w:tcPrChange>
          </w:tcPr>
          <w:p>
            <w:pPr>
              <w:pStyle w:val="75"/>
              <w:rPr>
                <w:rFonts w:eastAsia="?? ??"/>
                <w:highlight w:val="none"/>
              </w:rPr>
            </w:pPr>
          </w:p>
        </w:tc>
        <w:tc>
          <w:tcPr>
            <w:tcW w:w="1232" w:type="pct"/>
            <w:shd w:val="clear" w:color="auto" w:fill="auto"/>
            <w:tcPrChange w:id="744" w:author="CMCC-shiyuan" w:date="2024-03-08T11:19:23Z">
              <w:tcPr>
                <w:tcW w:w="1232" w:type="pct"/>
                <w:shd w:val="clear" w:color="auto" w:fill="auto"/>
              </w:tcPr>
            </w:tcPrChange>
          </w:tcPr>
          <w:p>
            <w:pPr>
              <w:pStyle w:val="75"/>
              <w:rPr>
                <w:highlight w:val="none"/>
              </w:rPr>
            </w:pPr>
            <w:r>
              <w:rPr>
                <w:highlight w:val="none"/>
              </w:rPr>
              <w:t>6</w:t>
            </w:r>
          </w:p>
        </w:tc>
        <w:tc>
          <w:tcPr>
            <w:tcW w:w="944" w:type="pct"/>
            <w:tcPrChange w:id="745" w:author="CMCC-shiyuan" w:date="2024-03-08T11:19:23Z">
              <w:tcPr>
                <w:tcW w:w="944" w:type="pct"/>
              </w:tcPr>
            </w:tcPrChange>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6"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46" w:author="CMCC-shiyuan" w:date="2024-03-08T11:19:23Z">
            <w:trPr>
              <w:trHeight w:val="187" w:hRule="atLeast"/>
              <w:jc w:val="center"/>
            </w:trPr>
          </w:trPrChange>
        </w:trPr>
        <w:tc>
          <w:tcPr>
            <w:tcW w:w="2336" w:type="pct"/>
            <w:gridSpan w:val="3"/>
            <w:shd w:val="clear" w:color="auto" w:fill="auto"/>
            <w:tcPrChange w:id="747" w:author="CMCC-shiyuan" w:date="2024-03-08T11:19:23Z">
              <w:tcPr>
                <w:tcW w:w="2336" w:type="pct"/>
                <w:gridSpan w:val="3"/>
                <w:shd w:val="clear" w:color="auto" w:fill="auto"/>
              </w:tcPr>
            </w:tcPrChange>
          </w:tcPr>
          <w:p>
            <w:pPr>
              <w:pStyle w:val="76"/>
              <w:rPr>
                <w:highlight w:val="none"/>
              </w:rPr>
            </w:pPr>
            <w:r>
              <w:rPr>
                <w:highlight w:val="none"/>
              </w:rPr>
              <w:t>DRX</w:t>
            </w:r>
          </w:p>
        </w:tc>
        <w:tc>
          <w:tcPr>
            <w:tcW w:w="486" w:type="pct"/>
            <w:shd w:val="clear" w:color="auto" w:fill="auto"/>
            <w:tcPrChange w:id="748" w:author="CMCC-shiyuan" w:date="2024-03-08T11:19:23Z">
              <w:tcPr>
                <w:tcW w:w="487" w:type="pct"/>
                <w:shd w:val="clear" w:color="auto" w:fill="auto"/>
              </w:tcPr>
            </w:tcPrChange>
          </w:tcPr>
          <w:p>
            <w:pPr>
              <w:pStyle w:val="75"/>
              <w:rPr>
                <w:highlight w:val="none"/>
              </w:rPr>
            </w:pPr>
          </w:p>
        </w:tc>
        <w:tc>
          <w:tcPr>
            <w:tcW w:w="1232" w:type="pct"/>
            <w:shd w:val="clear" w:color="auto" w:fill="auto"/>
            <w:tcPrChange w:id="749" w:author="CMCC-shiyuan" w:date="2024-03-08T11:19:23Z">
              <w:tcPr>
                <w:tcW w:w="1232" w:type="pct"/>
                <w:shd w:val="clear" w:color="auto" w:fill="auto"/>
              </w:tcPr>
            </w:tcPrChange>
          </w:tcPr>
          <w:p>
            <w:pPr>
              <w:pStyle w:val="75"/>
              <w:rPr>
                <w:iCs/>
                <w:highlight w:val="none"/>
              </w:rPr>
            </w:pPr>
            <w:r>
              <w:rPr>
                <w:iCs/>
                <w:highlight w:val="none"/>
              </w:rPr>
              <w:t>OFF</w:t>
            </w:r>
          </w:p>
        </w:tc>
        <w:tc>
          <w:tcPr>
            <w:tcW w:w="944" w:type="pct"/>
            <w:tcPrChange w:id="750" w:author="CMCC-shiyuan" w:date="2024-03-08T11:19:23Z">
              <w:tcPr>
                <w:tcW w:w="944" w:type="pct"/>
              </w:tcPr>
            </w:tcPrChange>
          </w:tcPr>
          <w:p>
            <w:pPr>
              <w:pStyle w:val="75"/>
              <w:rPr>
                <w:i/>
                <w:i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1"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51" w:author="CMCC-shiyuan" w:date="2024-03-08T11:19:23Z">
            <w:trPr>
              <w:trHeight w:val="187" w:hRule="atLeast"/>
              <w:jc w:val="center"/>
            </w:trPr>
          </w:trPrChange>
        </w:trPr>
        <w:tc>
          <w:tcPr>
            <w:tcW w:w="2336" w:type="pct"/>
            <w:gridSpan w:val="3"/>
            <w:shd w:val="clear" w:color="auto" w:fill="auto"/>
            <w:tcPrChange w:id="752" w:author="CMCC-shiyuan" w:date="2024-03-08T11:19:23Z">
              <w:tcPr>
                <w:tcW w:w="2336" w:type="pct"/>
                <w:gridSpan w:val="3"/>
                <w:shd w:val="clear" w:color="auto" w:fill="auto"/>
              </w:tcPr>
            </w:tcPrChange>
          </w:tcPr>
          <w:p>
            <w:pPr>
              <w:pStyle w:val="76"/>
              <w:rPr>
                <w:highlight w:val="none"/>
              </w:rPr>
            </w:pPr>
            <w:r>
              <w:rPr>
                <w:highlight w:val="none"/>
              </w:rPr>
              <w:t xml:space="preserve">Gap pattern ID </w:t>
            </w:r>
          </w:p>
        </w:tc>
        <w:tc>
          <w:tcPr>
            <w:tcW w:w="486" w:type="pct"/>
            <w:shd w:val="clear" w:color="auto" w:fill="auto"/>
            <w:tcPrChange w:id="753" w:author="CMCC-shiyuan" w:date="2024-03-08T11:19:23Z">
              <w:tcPr>
                <w:tcW w:w="487" w:type="pct"/>
                <w:shd w:val="clear" w:color="auto" w:fill="auto"/>
              </w:tcPr>
            </w:tcPrChange>
          </w:tcPr>
          <w:p>
            <w:pPr>
              <w:pStyle w:val="75"/>
              <w:rPr>
                <w:highlight w:val="none"/>
              </w:rPr>
            </w:pPr>
          </w:p>
        </w:tc>
        <w:tc>
          <w:tcPr>
            <w:tcW w:w="1232" w:type="pct"/>
            <w:shd w:val="clear" w:color="auto" w:fill="auto"/>
            <w:tcPrChange w:id="754" w:author="CMCC-shiyuan" w:date="2024-03-08T11:19:23Z">
              <w:tcPr>
                <w:tcW w:w="1232" w:type="pct"/>
                <w:shd w:val="clear" w:color="auto" w:fill="auto"/>
              </w:tcPr>
            </w:tcPrChange>
          </w:tcPr>
          <w:p>
            <w:pPr>
              <w:pStyle w:val="75"/>
              <w:rPr>
                <w:iCs/>
                <w:highlight w:val="none"/>
              </w:rPr>
            </w:pPr>
            <w:r>
              <w:rPr>
                <w:iCs/>
                <w:highlight w:val="none"/>
              </w:rPr>
              <w:t>gp0</w:t>
            </w:r>
          </w:p>
        </w:tc>
        <w:tc>
          <w:tcPr>
            <w:tcW w:w="944" w:type="pct"/>
            <w:tcPrChange w:id="755" w:author="CMCC-shiyuan" w:date="2024-03-08T11:19:23Z">
              <w:tcPr>
                <w:tcW w:w="944" w:type="pct"/>
              </w:tcPr>
            </w:tcPrChange>
          </w:tcPr>
          <w:p>
            <w:pPr>
              <w:pStyle w:val="75"/>
              <w:rPr>
                <w:i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6"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56" w:author="CMCC-shiyuan" w:date="2024-03-08T11:19:23Z">
            <w:trPr>
              <w:trHeight w:val="187" w:hRule="atLeast"/>
              <w:jc w:val="center"/>
            </w:trPr>
          </w:trPrChange>
        </w:trPr>
        <w:tc>
          <w:tcPr>
            <w:tcW w:w="2336" w:type="pct"/>
            <w:gridSpan w:val="3"/>
            <w:shd w:val="clear" w:color="auto" w:fill="auto"/>
            <w:tcPrChange w:id="757" w:author="CMCC-shiyuan" w:date="2024-03-08T11:19:23Z">
              <w:tcPr>
                <w:tcW w:w="2336" w:type="pct"/>
                <w:gridSpan w:val="3"/>
                <w:shd w:val="clear" w:color="auto" w:fill="auto"/>
              </w:tcPr>
            </w:tcPrChange>
          </w:tcPr>
          <w:p>
            <w:pPr>
              <w:pStyle w:val="76"/>
              <w:rPr>
                <w:highlight w:val="none"/>
              </w:rPr>
            </w:pPr>
            <w:r>
              <w:rPr>
                <w:highlight w:val="none"/>
                <w:lang w:eastAsia="zh-CN"/>
              </w:rPr>
              <w:t>gapOffset</w:t>
            </w:r>
          </w:p>
        </w:tc>
        <w:tc>
          <w:tcPr>
            <w:tcW w:w="486" w:type="pct"/>
            <w:shd w:val="clear" w:color="auto" w:fill="auto"/>
            <w:tcPrChange w:id="758" w:author="CMCC-shiyuan" w:date="2024-03-08T11:19:23Z">
              <w:tcPr>
                <w:tcW w:w="487" w:type="pct"/>
                <w:shd w:val="clear" w:color="auto" w:fill="auto"/>
              </w:tcPr>
            </w:tcPrChange>
          </w:tcPr>
          <w:p>
            <w:pPr>
              <w:pStyle w:val="75"/>
              <w:rPr>
                <w:highlight w:val="none"/>
              </w:rPr>
            </w:pPr>
          </w:p>
        </w:tc>
        <w:tc>
          <w:tcPr>
            <w:tcW w:w="1232" w:type="pct"/>
            <w:shd w:val="clear" w:color="auto" w:fill="auto"/>
            <w:tcPrChange w:id="759" w:author="CMCC-shiyuan" w:date="2024-03-08T11:19:23Z">
              <w:tcPr>
                <w:tcW w:w="1232" w:type="pct"/>
                <w:shd w:val="clear" w:color="auto" w:fill="auto"/>
              </w:tcPr>
            </w:tcPrChange>
          </w:tcPr>
          <w:p>
            <w:pPr>
              <w:pStyle w:val="75"/>
              <w:rPr>
                <w:iCs/>
                <w:highlight w:val="none"/>
              </w:rPr>
            </w:pPr>
            <w:r>
              <w:rPr>
                <w:iCs/>
                <w:highlight w:val="none"/>
                <w:lang w:eastAsia="zh-CN"/>
              </w:rPr>
              <w:t>0</w:t>
            </w:r>
          </w:p>
        </w:tc>
        <w:tc>
          <w:tcPr>
            <w:tcW w:w="944" w:type="pct"/>
            <w:tcPrChange w:id="760" w:author="CMCC-shiyuan" w:date="2024-03-08T11:19:23Z">
              <w:tcPr>
                <w:tcW w:w="944" w:type="pct"/>
              </w:tcPr>
            </w:tcPrChange>
          </w:tcPr>
          <w:p>
            <w:pPr>
              <w:pStyle w:val="75"/>
              <w:rPr>
                <w:i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1"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61" w:author="CMCC-shiyuan" w:date="2024-03-08T11:19:23Z">
            <w:trPr>
              <w:trHeight w:val="187" w:hRule="atLeast"/>
              <w:jc w:val="center"/>
            </w:trPr>
          </w:trPrChange>
        </w:trPr>
        <w:tc>
          <w:tcPr>
            <w:tcW w:w="2336" w:type="pct"/>
            <w:gridSpan w:val="3"/>
            <w:shd w:val="clear" w:color="auto" w:fill="auto"/>
            <w:tcPrChange w:id="762" w:author="CMCC-shiyuan" w:date="2024-03-08T11:19:23Z">
              <w:tcPr>
                <w:tcW w:w="2336" w:type="pct"/>
                <w:gridSpan w:val="3"/>
                <w:shd w:val="clear" w:color="auto" w:fill="auto"/>
              </w:tcPr>
            </w:tcPrChange>
          </w:tcPr>
          <w:p>
            <w:pPr>
              <w:pStyle w:val="76"/>
              <w:rPr>
                <w:highlight w:val="none"/>
              </w:rPr>
            </w:pPr>
            <w:r>
              <w:rPr>
                <w:highlight w:val="none"/>
              </w:rPr>
              <w:t>rlmInSyncOutOfSyncThreshold</w:t>
            </w:r>
          </w:p>
        </w:tc>
        <w:tc>
          <w:tcPr>
            <w:tcW w:w="486" w:type="pct"/>
            <w:tcBorders>
              <w:bottom w:val="single" w:color="auto" w:sz="4" w:space="0"/>
            </w:tcBorders>
            <w:shd w:val="clear" w:color="auto" w:fill="auto"/>
            <w:tcPrChange w:id="763" w:author="CMCC-shiyuan" w:date="2024-03-08T11:19:23Z">
              <w:tcPr>
                <w:tcW w:w="487" w:type="pct"/>
                <w:tcBorders>
                  <w:bottom w:val="single" w:color="auto" w:sz="4" w:space="0"/>
                </w:tcBorders>
                <w:shd w:val="clear" w:color="auto" w:fill="auto"/>
              </w:tcPr>
            </w:tcPrChange>
          </w:tcPr>
          <w:p>
            <w:pPr>
              <w:pStyle w:val="75"/>
              <w:rPr>
                <w:highlight w:val="none"/>
              </w:rPr>
            </w:pPr>
          </w:p>
        </w:tc>
        <w:tc>
          <w:tcPr>
            <w:tcW w:w="1232" w:type="pct"/>
            <w:shd w:val="clear" w:color="auto" w:fill="auto"/>
            <w:tcPrChange w:id="764" w:author="CMCC-shiyuan" w:date="2024-03-08T11:19:23Z">
              <w:tcPr>
                <w:tcW w:w="1232" w:type="pct"/>
                <w:shd w:val="clear" w:color="auto" w:fill="auto"/>
              </w:tcPr>
            </w:tcPrChange>
          </w:tcPr>
          <w:p>
            <w:pPr>
              <w:pStyle w:val="75"/>
              <w:rPr>
                <w:iCs/>
                <w:highlight w:val="none"/>
              </w:rPr>
            </w:pPr>
            <w:r>
              <w:rPr>
                <w:iCs/>
                <w:highlight w:val="none"/>
              </w:rPr>
              <w:t>absent</w:t>
            </w:r>
          </w:p>
        </w:tc>
        <w:tc>
          <w:tcPr>
            <w:tcW w:w="944" w:type="pct"/>
            <w:tcBorders>
              <w:bottom w:val="single" w:color="auto" w:sz="4" w:space="0"/>
            </w:tcBorders>
            <w:tcPrChange w:id="765" w:author="CMCC-shiyuan" w:date="2024-03-08T11:19:23Z">
              <w:tcPr>
                <w:tcW w:w="944" w:type="pct"/>
                <w:tcBorders>
                  <w:bottom w:val="single" w:color="auto" w:sz="4" w:space="0"/>
                </w:tcBorders>
              </w:tcPr>
            </w:tcPrChange>
          </w:tcPr>
          <w:p>
            <w:pPr>
              <w:pStyle w:val="75"/>
              <w:rPr>
                <w:iCs/>
                <w:highlight w:val="none"/>
              </w:rPr>
            </w:pPr>
            <w:r>
              <w:rPr>
                <w:iCs/>
                <w:highlight w:val="none"/>
              </w:rPr>
              <w:t>When the field is absent, the UE applies the value 0. (Table 8.1.1-1).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6"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66" w:author="CMCC-shiyuan" w:date="2024-03-08T11:19:23Z">
            <w:trPr>
              <w:trHeight w:val="187" w:hRule="atLeast"/>
              <w:jc w:val="center"/>
            </w:trPr>
          </w:trPrChange>
        </w:trPr>
        <w:tc>
          <w:tcPr>
            <w:tcW w:w="1253" w:type="pct"/>
            <w:tcBorders>
              <w:bottom w:val="nil"/>
            </w:tcBorders>
            <w:shd w:val="clear" w:color="auto" w:fill="auto"/>
            <w:tcPrChange w:id="767" w:author="CMCC-shiyuan" w:date="2024-03-08T11:19:23Z">
              <w:tcPr>
                <w:tcW w:w="1255" w:type="pct"/>
                <w:tcBorders>
                  <w:bottom w:val="nil"/>
                </w:tcBorders>
                <w:shd w:val="clear" w:color="auto" w:fill="auto"/>
              </w:tcPr>
            </w:tcPrChange>
          </w:tcPr>
          <w:p>
            <w:pPr>
              <w:pStyle w:val="76"/>
              <w:rPr>
                <w:highlight w:val="none"/>
              </w:rPr>
            </w:pPr>
            <w:r>
              <w:rPr>
                <w:highlight w:val="none"/>
              </w:rPr>
              <w:t>rsrp-ThresholdSSB</w:t>
            </w:r>
          </w:p>
        </w:tc>
        <w:tc>
          <w:tcPr>
            <w:tcW w:w="1082" w:type="pct"/>
            <w:gridSpan w:val="2"/>
            <w:shd w:val="clear" w:color="auto" w:fill="auto"/>
            <w:tcPrChange w:id="768" w:author="CMCC-shiyuan" w:date="2024-03-08T11:19:23Z">
              <w:tcPr>
                <w:tcW w:w="1082" w:type="pct"/>
                <w:gridSpan w:val="2"/>
                <w:shd w:val="clear" w:color="auto" w:fill="auto"/>
              </w:tcPr>
            </w:tcPrChange>
          </w:tcPr>
          <w:p>
            <w:pPr>
              <w:pStyle w:val="76"/>
              <w:rPr>
                <w:highlight w:val="none"/>
              </w:rPr>
            </w:pPr>
            <w:r>
              <w:rPr>
                <w:highlight w:val="none"/>
                <w:lang w:eastAsia="zh-CN"/>
              </w:rPr>
              <w:t>Config 1, 2</w:t>
            </w:r>
          </w:p>
        </w:tc>
        <w:tc>
          <w:tcPr>
            <w:tcW w:w="486" w:type="pct"/>
            <w:tcBorders>
              <w:bottom w:val="nil"/>
            </w:tcBorders>
            <w:shd w:val="clear" w:color="auto" w:fill="auto"/>
            <w:tcPrChange w:id="769" w:author="CMCC-shiyuan" w:date="2024-03-08T11:19:23Z">
              <w:tcPr>
                <w:tcW w:w="487" w:type="pct"/>
                <w:tcBorders>
                  <w:bottom w:val="nil"/>
                </w:tcBorders>
                <w:shd w:val="clear" w:color="auto" w:fill="auto"/>
              </w:tcPr>
            </w:tcPrChange>
          </w:tcPr>
          <w:p>
            <w:pPr>
              <w:pStyle w:val="75"/>
              <w:rPr>
                <w:highlight w:val="none"/>
              </w:rPr>
            </w:pPr>
            <w:r>
              <w:rPr>
                <w:highlight w:val="none"/>
              </w:rPr>
              <w:t>dBm/SCS kHz</w:t>
            </w:r>
          </w:p>
        </w:tc>
        <w:tc>
          <w:tcPr>
            <w:tcW w:w="1232" w:type="pct"/>
            <w:shd w:val="clear" w:color="auto" w:fill="auto"/>
            <w:tcPrChange w:id="770" w:author="CMCC-shiyuan" w:date="2024-03-08T11:19:23Z">
              <w:tcPr>
                <w:tcW w:w="1232" w:type="pct"/>
                <w:shd w:val="clear" w:color="auto" w:fill="auto"/>
              </w:tcPr>
            </w:tcPrChange>
          </w:tcPr>
          <w:p>
            <w:pPr>
              <w:pStyle w:val="75"/>
              <w:rPr>
                <w:highlight w:val="none"/>
              </w:rPr>
            </w:pPr>
            <w:r>
              <w:rPr>
                <w:iCs/>
                <w:highlight w:val="none"/>
              </w:rPr>
              <w:t>-98</w:t>
            </w:r>
          </w:p>
        </w:tc>
        <w:tc>
          <w:tcPr>
            <w:tcW w:w="944" w:type="pct"/>
            <w:tcBorders>
              <w:bottom w:val="nil"/>
            </w:tcBorders>
            <w:shd w:val="clear" w:color="auto" w:fill="auto"/>
            <w:tcPrChange w:id="771" w:author="CMCC-shiyuan" w:date="2024-03-08T11:19:23Z">
              <w:tcPr>
                <w:tcW w:w="944" w:type="pct"/>
                <w:tcBorders>
                  <w:bottom w:val="nil"/>
                </w:tcBorders>
                <w:shd w:val="clear" w:color="auto" w:fill="auto"/>
              </w:tcPr>
            </w:tcPrChange>
          </w:tcPr>
          <w:p>
            <w:pPr>
              <w:pStyle w:val="75"/>
              <w:rPr>
                <w:iCs/>
                <w:highlight w:val="none"/>
              </w:rPr>
            </w:pPr>
            <w:r>
              <w:rPr>
                <w:highlight w:val="none"/>
              </w:rPr>
              <w:t>Threshold used for Q</w:t>
            </w:r>
            <w:r>
              <w:rPr>
                <w:highlight w:val="none"/>
                <w:vertAlign w:val="subscript"/>
              </w:rPr>
              <w:t>in_LR_SSB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2"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72" w:author="CMCC-shiyuan" w:date="2024-03-08T11:19:23Z">
            <w:trPr>
              <w:trHeight w:val="187" w:hRule="atLeast"/>
              <w:jc w:val="center"/>
            </w:trPr>
          </w:trPrChange>
        </w:trPr>
        <w:tc>
          <w:tcPr>
            <w:tcW w:w="1253" w:type="pct"/>
            <w:tcBorders>
              <w:top w:val="nil"/>
            </w:tcBorders>
            <w:shd w:val="clear" w:color="auto" w:fill="auto"/>
            <w:tcPrChange w:id="773" w:author="CMCC-shiyuan" w:date="2024-03-08T11:19:23Z">
              <w:tcPr>
                <w:tcW w:w="1255" w:type="pct"/>
                <w:tcBorders>
                  <w:top w:val="nil"/>
                </w:tcBorders>
                <w:shd w:val="clear" w:color="auto" w:fill="auto"/>
              </w:tcPr>
            </w:tcPrChange>
          </w:tcPr>
          <w:p>
            <w:pPr>
              <w:pStyle w:val="76"/>
              <w:rPr>
                <w:highlight w:val="none"/>
              </w:rPr>
            </w:pPr>
          </w:p>
        </w:tc>
        <w:tc>
          <w:tcPr>
            <w:tcW w:w="1082" w:type="pct"/>
            <w:gridSpan w:val="2"/>
            <w:shd w:val="clear" w:color="auto" w:fill="auto"/>
            <w:tcPrChange w:id="774" w:author="CMCC-shiyuan" w:date="2024-03-08T11:19:23Z">
              <w:tcPr>
                <w:tcW w:w="1082" w:type="pct"/>
                <w:gridSpan w:val="2"/>
                <w:shd w:val="clear" w:color="auto" w:fill="auto"/>
              </w:tcPr>
            </w:tcPrChange>
          </w:tcPr>
          <w:p>
            <w:pPr>
              <w:pStyle w:val="76"/>
              <w:rPr>
                <w:highlight w:val="none"/>
              </w:rPr>
            </w:pPr>
            <w:r>
              <w:rPr>
                <w:highlight w:val="none"/>
                <w:lang w:eastAsia="zh-CN"/>
              </w:rPr>
              <w:t>Config 3</w:t>
            </w:r>
          </w:p>
        </w:tc>
        <w:tc>
          <w:tcPr>
            <w:tcW w:w="486" w:type="pct"/>
            <w:tcBorders>
              <w:top w:val="nil"/>
            </w:tcBorders>
            <w:shd w:val="clear" w:color="auto" w:fill="auto"/>
            <w:tcPrChange w:id="775" w:author="CMCC-shiyuan" w:date="2024-03-08T11:19:23Z">
              <w:tcPr>
                <w:tcW w:w="487" w:type="pct"/>
                <w:tcBorders>
                  <w:top w:val="nil"/>
                </w:tcBorders>
                <w:shd w:val="clear" w:color="auto" w:fill="auto"/>
              </w:tcPr>
            </w:tcPrChange>
          </w:tcPr>
          <w:p>
            <w:pPr>
              <w:pStyle w:val="75"/>
              <w:rPr>
                <w:highlight w:val="none"/>
              </w:rPr>
            </w:pPr>
          </w:p>
        </w:tc>
        <w:tc>
          <w:tcPr>
            <w:tcW w:w="1232" w:type="pct"/>
            <w:shd w:val="clear" w:color="auto" w:fill="auto"/>
            <w:tcPrChange w:id="776" w:author="CMCC-shiyuan" w:date="2024-03-08T11:19:23Z">
              <w:tcPr>
                <w:tcW w:w="1232" w:type="pct"/>
                <w:shd w:val="clear" w:color="auto" w:fill="auto"/>
              </w:tcPr>
            </w:tcPrChange>
          </w:tcPr>
          <w:p>
            <w:pPr>
              <w:pStyle w:val="75"/>
              <w:rPr>
                <w:iCs/>
                <w:highlight w:val="none"/>
              </w:rPr>
            </w:pPr>
            <w:r>
              <w:rPr>
                <w:iCs/>
                <w:highlight w:val="none"/>
                <w:lang w:eastAsia="zh-CN"/>
              </w:rPr>
              <w:t>-95</w:t>
            </w:r>
          </w:p>
        </w:tc>
        <w:tc>
          <w:tcPr>
            <w:tcW w:w="944" w:type="pct"/>
            <w:tcBorders>
              <w:top w:val="nil"/>
            </w:tcBorders>
            <w:shd w:val="clear" w:color="auto" w:fill="auto"/>
            <w:tcPrChange w:id="777" w:author="CMCC-shiyuan" w:date="2024-03-08T11:19:23Z">
              <w:tcPr>
                <w:tcW w:w="944" w:type="pct"/>
                <w:tcBorders>
                  <w:top w:val="nil"/>
                </w:tcBorders>
                <w:shd w:val="clear" w:color="auto" w:fill="auto"/>
              </w:tcPr>
            </w:tcPrChange>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8"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78" w:author="CMCC-shiyuan" w:date="2024-03-08T11:19:23Z">
            <w:trPr>
              <w:trHeight w:val="187" w:hRule="atLeast"/>
              <w:jc w:val="center"/>
            </w:trPr>
          </w:trPrChange>
        </w:trPr>
        <w:tc>
          <w:tcPr>
            <w:tcW w:w="2336" w:type="pct"/>
            <w:gridSpan w:val="3"/>
            <w:shd w:val="clear" w:color="auto" w:fill="auto"/>
            <w:tcPrChange w:id="779" w:author="CMCC-shiyuan" w:date="2024-03-08T11:19:23Z">
              <w:tcPr>
                <w:tcW w:w="2336" w:type="pct"/>
                <w:gridSpan w:val="3"/>
                <w:shd w:val="clear" w:color="auto" w:fill="auto"/>
              </w:tcPr>
            </w:tcPrChange>
          </w:tcPr>
          <w:p>
            <w:pPr>
              <w:pStyle w:val="76"/>
              <w:rPr>
                <w:highlight w:val="none"/>
              </w:rPr>
            </w:pPr>
            <w:r>
              <w:rPr>
                <w:highlight w:val="none"/>
              </w:rPr>
              <w:t>powerControlOffsetSS</w:t>
            </w:r>
          </w:p>
        </w:tc>
        <w:tc>
          <w:tcPr>
            <w:tcW w:w="486" w:type="pct"/>
            <w:shd w:val="clear" w:color="auto" w:fill="auto"/>
            <w:tcPrChange w:id="780" w:author="CMCC-shiyuan" w:date="2024-03-08T11:19:23Z">
              <w:tcPr>
                <w:tcW w:w="487" w:type="pct"/>
                <w:shd w:val="clear" w:color="auto" w:fill="auto"/>
              </w:tcPr>
            </w:tcPrChange>
          </w:tcPr>
          <w:p>
            <w:pPr>
              <w:pStyle w:val="75"/>
              <w:rPr>
                <w:highlight w:val="none"/>
              </w:rPr>
            </w:pPr>
          </w:p>
        </w:tc>
        <w:tc>
          <w:tcPr>
            <w:tcW w:w="1232" w:type="pct"/>
            <w:shd w:val="clear" w:color="auto" w:fill="auto"/>
            <w:tcPrChange w:id="781" w:author="CMCC-shiyuan" w:date="2024-03-08T11:19:23Z">
              <w:tcPr>
                <w:tcW w:w="1232" w:type="pct"/>
                <w:shd w:val="clear" w:color="auto" w:fill="auto"/>
              </w:tcPr>
            </w:tcPrChange>
          </w:tcPr>
          <w:p>
            <w:pPr>
              <w:pStyle w:val="75"/>
              <w:rPr>
                <w:iCs/>
                <w:highlight w:val="none"/>
              </w:rPr>
            </w:pPr>
            <w:r>
              <w:rPr>
                <w:iCs/>
                <w:highlight w:val="none"/>
              </w:rPr>
              <w:t>db0</w:t>
            </w:r>
          </w:p>
        </w:tc>
        <w:tc>
          <w:tcPr>
            <w:tcW w:w="944" w:type="pct"/>
            <w:tcPrChange w:id="782" w:author="CMCC-shiyuan" w:date="2024-03-08T11:19:23Z">
              <w:tcPr>
                <w:tcW w:w="944" w:type="pct"/>
              </w:tcPr>
            </w:tcPrChange>
          </w:tcPr>
          <w:p>
            <w:pPr>
              <w:pStyle w:val="75"/>
              <w:rPr>
                <w:highlight w:val="none"/>
              </w:rPr>
            </w:pPr>
            <w:r>
              <w:rPr>
                <w:highlight w:val="none"/>
              </w:rPr>
              <w:t>Used for deriving rsrp-ThresholdCSI-RS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3"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83" w:author="CMCC-shiyuan" w:date="2024-03-08T11:19:23Z">
            <w:trPr>
              <w:trHeight w:val="187" w:hRule="atLeast"/>
              <w:jc w:val="center"/>
            </w:trPr>
          </w:trPrChange>
        </w:trPr>
        <w:tc>
          <w:tcPr>
            <w:tcW w:w="2336" w:type="pct"/>
            <w:gridSpan w:val="3"/>
            <w:shd w:val="clear" w:color="auto" w:fill="auto"/>
            <w:tcPrChange w:id="784" w:author="CMCC-shiyuan" w:date="2024-03-08T11:19:23Z">
              <w:tcPr>
                <w:tcW w:w="2336" w:type="pct"/>
                <w:gridSpan w:val="3"/>
                <w:shd w:val="clear" w:color="auto" w:fill="auto"/>
              </w:tcPr>
            </w:tcPrChange>
          </w:tcPr>
          <w:p>
            <w:pPr>
              <w:pStyle w:val="76"/>
              <w:rPr>
                <w:highlight w:val="none"/>
              </w:rPr>
            </w:pPr>
            <w:r>
              <w:rPr>
                <w:highlight w:val="none"/>
              </w:rPr>
              <w:t>beamFailureInstanceMaxCount</w:t>
            </w:r>
          </w:p>
        </w:tc>
        <w:tc>
          <w:tcPr>
            <w:tcW w:w="486" w:type="pct"/>
            <w:shd w:val="clear" w:color="auto" w:fill="auto"/>
            <w:tcPrChange w:id="785" w:author="CMCC-shiyuan" w:date="2024-03-08T11:19:23Z">
              <w:tcPr>
                <w:tcW w:w="487" w:type="pct"/>
                <w:shd w:val="clear" w:color="auto" w:fill="auto"/>
              </w:tcPr>
            </w:tcPrChange>
          </w:tcPr>
          <w:p>
            <w:pPr>
              <w:pStyle w:val="75"/>
              <w:rPr>
                <w:iCs/>
                <w:highlight w:val="none"/>
              </w:rPr>
            </w:pPr>
          </w:p>
        </w:tc>
        <w:tc>
          <w:tcPr>
            <w:tcW w:w="1232" w:type="pct"/>
            <w:shd w:val="clear" w:color="auto" w:fill="auto"/>
            <w:tcPrChange w:id="786" w:author="CMCC-shiyuan" w:date="2024-03-08T11:19:23Z">
              <w:tcPr>
                <w:tcW w:w="1232" w:type="pct"/>
                <w:shd w:val="clear" w:color="auto" w:fill="auto"/>
              </w:tcPr>
            </w:tcPrChange>
          </w:tcPr>
          <w:p>
            <w:pPr>
              <w:pStyle w:val="75"/>
              <w:rPr>
                <w:iCs/>
                <w:highlight w:val="none"/>
              </w:rPr>
            </w:pPr>
            <w:r>
              <w:rPr>
                <w:iCs/>
                <w:highlight w:val="none"/>
              </w:rPr>
              <w:t>n1</w:t>
            </w:r>
          </w:p>
        </w:tc>
        <w:tc>
          <w:tcPr>
            <w:tcW w:w="944" w:type="pct"/>
            <w:tcPrChange w:id="787" w:author="CMCC-shiyuan" w:date="2024-03-08T11:19:23Z">
              <w:tcPr>
                <w:tcW w:w="944" w:type="pct"/>
              </w:tcPr>
            </w:tcPrChange>
          </w:tcPr>
          <w:p>
            <w:pPr>
              <w:pStyle w:val="75"/>
              <w:rPr>
                <w:iCs/>
                <w:highlight w:val="none"/>
              </w:rPr>
            </w:pPr>
            <w:r>
              <w:rPr>
                <w:iCs/>
                <w:highlight w:val="none"/>
              </w:rPr>
              <w:t>see clause 5.17 of TS 38.321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788"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88" w:author="CMCC-shiyuan" w:date="2024-03-08T11:19:23Z">
            <w:trPr>
              <w:trHeight w:val="187" w:hRule="atLeast"/>
              <w:jc w:val="center"/>
            </w:trPr>
          </w:trPrChange>
        </w:trPr>
        <w:tc>
          <w:tcPr>
            <w:tcW w:w="2336" w:type="pct"/>
            <w:gridSpan w:val="3"/>
            <w:shd w:val="clear" w:color="auto" w:fill="auto"/>
            <w:tcPrChange w:id="789" w:author="CMCC-shiyuan" w:date="2024-03-08T11:19:23Z">
              <w:tcPr>
                <w:tcW w:w="2336" w:type="pct"/>
                <w:gridSpan w:val="3"/>
                <w:shd w:val="clear" w:color="auto" w:fill="auto"/>
              </w:tcPr>
            </w:tcPrChange>
          </w:tcPr>
          <w:p>
            <w:pPr>
              <w:pStyle w:val="76"/>
              <w:rPr>
                <w:highlight w:val="none"/>
              </w:rPr>
            </w:pPr>
            <w:r>
              <w:rPr>
                <w:highlight w:val="none"/>
              </w:rPr>
              <w:t>beamFailureDetectionTimer</w:t>
            </w:r>
          </w:p>
        </w:tc>
        <w:tc>
          <w:tcPr>
            <w:tcW w:w="486" w:type="pct"/>
            <w:shd w:val="clear" w:color="auto" w:fill="auto"/>
            <w:tcPrChange w:id="790" w:author="CMCC-shiyuan" w:date="2024-03-08T11:19:23Z">
              <w:tcPr>
                <w:tcW w:w="487" w:type="pct"/>
                <w:shd w:val="clear" w:color="auto" w:fill="auto"/>
              </w:tcPr>
            </w:tcPrChange>
          </w:tcPr>
          <w:p>
            <w:pPr>
              <w:pStyle w:val="75"/>
              <w:rPr>
                <w:iCs/>
                <w:highlight w:val="none"/>
              </w:rPr>
            </w:pPr>
          </w:p>
        </w:tc>
        <w:tc>
          <w:tcPr>
            <w:tcW w:w="1232" w:type="pct"/>
            <w:shd w:val="clear" w:color="auto" w:fill="auto"/>
            <w:tcPrChange w:id="791" w:author="CMCC-shiyuan" w:date="2024-03-08T11:19:23Z">
              <w:tcPr>
                <w:tcW w:w="1232" w:type="pct"/>
                <w:shd w:val="clear" w:color="auto" w:fill="auto"/>
              </w:tcPr>
            </w:tcPrChange>
          </w:tcPr>
          <w:p>
            <w:pPr>
              <w:pStyle w:val="75"/>
              <w:rPr>
                <w:i/>
                <w:iCs/>
                <w:highlight w:val="none"/>
              </w:rPr>
            </w:pPr>
            <w:r>
              <w:rPr>
                <w:highlight w:val="none"/>
              </w:rPr>
              <w:t>pbfd4</w:t>
            </w:r>
          </w:p>
        </w:tc>
        <w:tc>
          <w:tcPr>
            <w:tcW w:w="944" w:type="pct"/>
            <w:tcPrChange w:id="792" w:author="CMCC-shiyuan" w:date="2024-03-08T11:19:23Z">
              <w:tcPr>
                <w:tcW w:w="944" w:type="pct"/>
              </w:tcPr>
            </w:tcPrChange>
          </w:tcPr>
          <w:p>
            <w:pPr>
              <w:pStyle w:val="75"/>
              <w:rPr>
                <w:highlight w:val="none"/>
              </w:rPr>
            </w:pPr>
            <w:r>
              <w:rPr>
                <w:iCs/>
                <w:highlight w:val="none"/>
              </w:rPr>
              <w:t>see clause 5.17 of TS 38.321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3"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93" w:author="CMCC-shiyuan" w:date="2024-03-08T11:19:23Z">
            <w:trPr>
              <w:trHeight w:val="187" w:hRule="atLeast"/>
              <w:jc w:val="center"/>
            </w:trPr>
          </w:trPrChange>
        </w:trPr>
        <w:tc>
          <w:tcPr>
            <w:tcW w:w="1253" w:type="pct"/>
            <w:tcBorders>
              <w:bottom w:val="nil"/>
            </w:tcBorders>
            <w:shd w:val="clear" w:color="auto" w:fill="auto"/>
            <w:tcPrChange w:id="794" w:author="CMCC-shiyuan" w:date="2024-03-08T11:19:23Z">
              <w:tcPr>
                <w:tcW w:w="1255" w:type="pct"/>
                <w:tcBorders>
                  <w:bottom w:val="nil"/>
                </w:tcBorders>
                <w:shd w:val="clear" w:color="auto" w:fill="auto"/>
              </w:tcPr>
            </w:tcPrChange>
          </w:tcPr>
          <w:p>
            <w:pPr>
              <w:pStyle w:val="76"/>
              <w:rPr>
                <w:rFonts w:cs="Arial"/>
                <w:szCs w:val="18"/>
                <w:highlight w:val="none"/>
              </w:rPr>
            </w:pPr>
            <w:r>
              <w:rPr>
                <w:rFonts w:cs="Arial"/>
                <w:szCs w:val="18"/>
                <w:highlight w:val="none"/>
              </w:rPr>
              <w:t>CSI-RS configuration  for CSI reporting</w:t>
            </w:r>
          </w:p>
        </w:tc>
        <w:tc>
          <w:tcPr>
            <w:tcW w:w="1082" w:type="pct"/>
            <w:gridSpan w:val="2"/>
            <w:shd w:val="clear" w:color="auto" w:fill="auto"/>
            <w:tcPrChange w:id="795" w:author="CMCC-shiyuan" w:date="2024-03-08T11:19:23Z">
              <w:tcPr>
                <w:tcW w:w="1082" w:type="pct"/>
                <w:gridSpan w:val="2"/>
                <w:shd w:val="clear" w:color="auto" w:fill="auto"/>
              </w:tcPr>
            </w:tcPrChange>
          </w:tcPr>
          <w:p>
            <w:pPr>
              <w:pStyle w:val="76"/>
              <w:rPr>
                <w:rFonts w:cs="Arial"/>
                <w:szCs w:val="18"/>
                <w:highlight w:val="none"/>
              </w:rPr>
            </w:pPr>
            <w:r>
              <w:rPr>
                <w:rFonts w:cs="Arial"/>
                <w:szCs w:val="18"/>
                <w:highlight w:val="none"/>
              </w:rPr>
              <w:t>Config 1</w:t>
            </w:r>
          </w:p>
        </w:tc>
        <w:tc>
          <w:tcPr>
            <w:tcW w:w="486" w:type="pct"/>
            <w:shd w:val="clear" w:color="auto" w:fill="auto"/>
            <w:tcPrChange w:id="796" w:author="CMCC-shiyuan" w:date="2024-03-08T11:19:23Z">
              <w:tcPr>
                <w:tcW w:w="487" w:type="pct"/>
                <w:shd w:val="clear" w:color="auto" w:fill="auto"/>
              </w:tcPr>
            </w:tcPrChange>
          </w:tcPr>
          <w:p>
            <w:pPr>
              <w:pStyle w:val="75"/>
              <w:rPr>
                <w:rFonts w:cs="Arial"/>
                <w:szCs w:val="18"/>
                <w:highlight w:val="none"/>
              </w:rPr>
            </w:pPr>
          </w:p>
        </w:tc>
        <w:tc>
          <w:tcPr>
            <w:tcW w:w="1232" w:type="pct"/>
            <w:shd w:val="clear" w:color="auto" w:fill="auto"/>
            <w:tcPrChange w:id="797" w:author="CMCC-shiyuan" w:date="2024-03-08T11:19:23Z">
              <w:tcPr>
                <w:tcW w:w="1232" w:type="pct"/>
                <w:shd w:val="clear" w:color="auto" w:fill="auto"/>
              </w:tcPr>
            </w:tcPrChange>
          </w:tcPr>
          <w:p>
            <w:pPr>
              <w:pStyle w:val="75"/>
              <w:rPr>
                <w:rFonts w:cs="Arial"/>
                <w:iCs/>
                <w:szCs w:val="18"/>
                <w:highlight w:val="none"/>
              </w:rPr>
            </w:pPr>
            <w:r>
              <w:rPr>
                <w:rFonts w:cs="Arial"/>
                <w:szCs w:val="18"/>
                <w:highlight w:val="none"/>
              </w:rPr>
              <w:t>CSI-RS.1.1 FDD</w:t>
            </w:r>
          </w:p>
        </w:tc>
        <w:tc>
          <w:tcPr>
            <w:tcW w:w="944" w:type="pct"/>
            <w:tcPrChange w:id="798" w:author="CMCC-shiyuan" w:date="2024-03-08T11:19:23Z">
              <w:tcPr>
                <w:tcW w:w="944" w:type="pct"/>
              </w:tcPr>
            </w:tcPrChange>
          </w:tcPr>
          <w:p>
            <w:pPr>
              <w:pStyle w:val="75"/>
              <w:rPr>
                <w:rFonts w:cs="Arial"/>
                <w:iCs/>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9" w:author="CMCC-shiyuan" w:date="2024-03-08T11:19: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5" w:hRule="atLeast"/>
          <w:jc w:val="center"/>
          <w:trPrChange w:id="799" w:author="CMCC-shiyuan" w:date="2024-03-08T11:19:56Z">
            <w:trPr>
              <w:trHeight w:val="187" w:hRule="atLeast"/>
              <w:jc w:val="center"/>
            </w:trPr>
          </w:trPrChange>
        </w:trPr>
        <w:tc>
          <w:tcPr>
            <w:tcW w:w="1253" w:type="pct"/>
            <w:tcBorders>
              <w:top w:val="nil"/>
              <w:bottom w:val="nil"/>
            </w:tcBorders>
            <w:shd w:val="clear" w:color="auto" w:fill="auto"/>
            <w:tcPrChange w:id="800" w:author="CMCC-shiyuan" w:date="2024-03-08T11:19:56Z">
              <w:tcPr>
                <w:tcW w:w="1255" w:type="pct"/>
                <w:tcBorders>
                  <w:top w:val="nil"/>
                  <w:bottom w:val="nil"/>
                </w:tcBorders>
                <w:shd w:val="clear" w:color="auto" w:fill="auto"/>
              </w:tcPr>
            </w:tcPrChange>
          </w:tcPr>
          <w:p>
            <w:pPr>
              <w:pStyle w:val="76"/>
              <w:rPr>
                <w:rFonts w:cs="Arial"/>
                <w:szCs w:val="18"/>
                <w:highlight w:val="none"/>
              </w:rPr>
            </w:pPr>
          </w:p>
        </w:tc>
        <w:tc>
          <w:tcPr>
            <w:tcW w:w="1082" w:type="pct"/>
            <w:gridSpan w:val="2"/>
            <w:shd w:val="clear" w:color="auto" w:fill="auto"/>
            <w:tcPrChange w:id="801" w:author="CMCC-shiyuan" w:date="2024-03-08T11:19:56Z">
              <w:tcPr>
                <w:tcW w:w="1082" w:type="pct"/>
                <w:gridSpan w:val="2"/>
                <w:shd w:val="clear" w:color="auto" w:fill="auto"/>
              </w:tcPr>
            </w:tcPrChange>
          </w:tcPr>
          <w:p>
            <w:pPr>
              <w:pStyle w:val="76"/>
              <w:rPr>
                <w:rFonts w:cs="Arial"/>
                <w:szCs w:val="18"/>
                <w:highlight w:val="none"/>
              </w:rPr>
            </w:pPr>
            <w:r>
              <w:rPr>
                <w:rFonts w:cs="Arial"/>
                <w:szCs w:val="18"/>
                <w:highlight w:val="none"/>
              </w:rPr>
              <w:t>Config 2</w:t>
            </w:r>
          </w:p>
        </w:tc>
        <w:tc>
          <w:tcPr>
            <w:tcW w:w="486" w:type="pct"/>
            <w:shd w:val="clear" w:color="auto" w:fill="auto"/>
            <w:tcPrChange w:id="802" w:author="CMCC-shiyuan" w:date="2024-03-08T11:19:56Z">
              <w:tcPr>
                <w:tcW w:w="487" w:type="pct"/>
                <w:shd w:val="clear" w:color="auto" w:fill="auto"/>
              </w:tcPr>
            </w:tcPrChange>
          </w:tcPr>
          <w:p>
            <w:pPr>
              <w:pStyle w:val="75"/>
              <w:rPr>
                <w:rFonts w:cs="Arial"/>
                <w:szCs w:val="18"/>
                <w:highlight w:val="none"/>
              </w:rPr>
            </w:pPr>
          </w:p>
        </w:tc>
        <w:tc>
          <w:tcPr>
            <w:tcW w:w="1232" w:type="pct"/>
            <w:shd w:val="clear" w:color="auto" w:fill="auto"/>
            <w:tcPrChange w:id="803" w:author="CMCC-shiyuan" w:date="2024-03-08T11:19:56Z">
              <w:tcPr>
                <w:tcW w:w="1232" w:type="pct"/>
                <w:shd w:val="clear" w:color="auto" w:fill="auto"/>
              </w:tcPr>
            </w:tcPrChange>
          </w:tcPr>
          <w:p>
            <w:pPr>
              <w:pStyle w:val="75"/>
              <w:rPr>
                <w:rFonts w:cs="Arial"/>
                <w:iCs/>
                <w:szCs w:val="18"/>
                <w:highlight w:val="none"/>
              </w:rPr>
            </w:pPr>
            <w:r>
              <w:rPr>
                <w:rFonts w:cs="Arial"/>
                <w:szCs w:val="18"/>
                <w:highlight w:val="none"/>
              </w:rPr>
              <w:t>CSI-RS.1.1 TDD</w:t>
            </w:r>
          </w:p>
        </w:tc>
        <w:tc>
          <w:tcPr>
            <w:tcW w:w="944" w:type="pct"/>
            <w:tcPrChange w:id="804" w:author="CMCC-shiyuan" w:date="2024-03-08T11:19:56Z">
              <w:tcPr>
                <w:tcW w:w="944" w:type="pct"/>
              </w:tcPr>
            </w:tcPrChange>
          </w:tcPr>
          <w:p>
            <w:pPr>
              <w:pStyle w:val="75"/>
              <w:rPr>
                <w:rFonts w:cs="Arial"/>
                <w:iCs/>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5"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05" w:author="CMCC-shiyuan" w:date="2024-03-08T11:19:23Z">
            <w:trPr>
              <w:trHeight w:val="187" w:hRule="atLeast"/>
              <w:jc w:val="center"/>
            </w:trPr>
          </w:trPrChange>
        </w:trPr>
        <w:tc>
          <w:tcPr>
            <w:tcW w:w="1253" w:type="pct"/>
            <w:tcBorders>
              <w:top w:val="nil"/>
              <w:bottom w:val="single" w:color="auto" w:sz="4" w:space="0"/>
            </w:tcBorders>
            <w:shd w:val="clear" w:color="auto" w:fill="auto"/>
            <w:tcPrChange w:id="806" w:author="CMCC-shiyuan" w:date="2024-03-08T11:19:23Z">
              <w:tcPr>
                <w:tcW w:w="1255" w:type="pct"/>
                <w:tcBorders>
                  <w:top w:val="nil"/>
                  <w:bottom w:val="single" w:color="auto" w:sz="4" w:space="0"/>
                </w:tcBorders>
                <w:shd w:val="clear" w:color="auto" w:fill="auto"/>
              </w:tcPr>
            </w:tcPrChange>
          </w:tcPr>
          <w:p>
            <w:pPr>
              <w:pStyle w:val="76"/>
              <w:rPr>
                <w:rFonts w:cs="Arial"/>
                <w:szCs w:val="18"/>
                <w:highlight w:val="none"/>
              </w:rPr>
            </w:pPr>
          </w:p>
        </w:tc>
        <w:tc>
          <w:tcPr>
            <w:tcW w:w="1082" w:type="pct"/>
            <w:gridSpan w:val="2"/>
            <w:shd w:val="clear" w:color="auto" w:fill="auto"/>
            <w:tcPrChange w:id="807" w:author="CMCC-shiyuan" w:date="2024-03-08T11:19:23Z">
              <w:tcPr>
                <w:tcW w:w="1082" w:type="pct"/>
                <w:gridSpan w:val="2"/>
                <w:shd w:val="clear" w:color="auto" w:fill="auto"/>
              </w:tcPr>
            </w:tcPrChange>
          </w:tcPr>
          <w:p>
            <w:pPr>
              <w:pStyle w:val="76"/>
              <w:rPr>
                <w:rFonts w:cs="Arial"/>
                <w:szCs w:val="18"/>
                <w:highlight w:val="none"/>
              </w:rPr>
            </w:pPr>
            <w:r>
              <w:rPr>
                <w:rFonts w:cs="Arial"/>
                <w:szCs w:val="18"/>
                <w:highlight w:val="none"/>
              </w:rPr>
              <w:t>Config 3</w:t>
            </w:r>
          </w:p>
        </w:tc>
        <w:tc>
          <w:tcPr>
            <w:tcW w:w="486" w:type="pct"/>
            <w:shd w:val="clear" w:color="auto" w:fill="auto"/>
            <w:tcPrChange w:id="808" w:author="CMCC-shiyuan" w:date="2024-03-08T11:19:23Z">
              <w:tcPr>
                <w:tcW w:w="487" w:type="pct"/>
                <w:shd w:val="clear" w:color="auto" w:fill="auto"/>
              </w:tcPr>
            </w:tcPrChange>
          </w:tcPr>
          <w:p>
            <w:pPr>
              <w:pStyle w:val="75"/>
              <w:rPr>
                <w:rFonts w:cs="Arial"/>
                <w:szCs w:val="18"/>
                <w:highlight w:val="none"/>
              </w:rPr>
            </w:pPr>
          </w:p>
        </w:tc>
        <w:tc>
          <w:tcPr>
            <w:tcW w:w="1232" w:type="pct"/>
            <w:shd w:val="clear" w:color="auto" w:fill="auto"/>
            <w:tcPrChange w:id="809" w:author="CMCC-shiyuan" w:date="2024-03-08T11:19:23Z">
              <w:tcPr>
                <w:tcW w:w="1232" w:type="pct"/>
                <w:shd w:val="clear" w:color="auto" w:fill="auto"/>
              </w:tcPr>
            </w:tcPrChange>
          </w:tcPr>
          <w:p>
            <w:pPr>
              <w:pStyle w:val="75"/>
              <w:rPr>
                <w:rFonts w:cs="Arial"/>
                <w:iCs/>
                <w:szCs w:val="18"/>
                <w:highlight w:val="none"/>
              </w:rPr>
            </w:pPr>
            <w:r>
              <w:rPr>
                <w:rFonts w:cs="Arial"/>
                <w:szCs w:val="18"/>
                <w:highlight w:val="none"/>
              </w:rPr>
              <w:t>CSI-RS.2.1 TDD</w:t>
            </w:r>
          </w:p>
        </w:tc>
        <w:tc>
          <w:tcPr>
            <w:tcW w:w="944" w:type="pct"/>
            <w:tcPrChange w:id="810" w:author="CMCC-shiyuan" w:date="2024-03-08T11:19:23Z">
              <w:tcPr>
                <w:tcW w:w="944" w:type="pct"/>
              </w:tcPr>
            </w:tcPrChange>
          </w:tcPr>
          <w:p>
            <w:pPr>
              <w:pStyle w:val="75"/>
              <w:rPr>
                <w:rFonts w:cs="Arial"/>
                <w:iCs/>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1"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11" w:author="CMCC-shiyuan" w:date="2024-03-08T11:19:23Z">
            <w:trPr>
              <w:trHeight w:val="187" w:hRule="atLeast"/>
              <w:jc w:val="center"/>
            </w:trPr>
          </w:trPrChange>
        </w:trPr>
        <w:tc>
          <w:tcPr>
            <w:tcW w:w="1253" w:type="pct"/>
            <w:tcBorders>
              <w:bottom w:val="nil"/>
            </w:tcBorders>
            <w:shd w:val="clear" w:color="auto" w:fill="auto"/>
            <w:tcPrChange w:id="812" w:author="CMCC-shiyuan" w:date="2024-03-08T11:19:23Z">
              <w:tcPr>
                <w:tcW w:w="1255" w:type="pct"/>
                <w:tcBorders>
                  <w:bottom w:val="nil"/>
                </w:tcBorders>
                <w:shd w:val="clear" w:color="auto" w:fill="auto"/>
              </w:tcPr>
            </w:tcPrChange>
          </w:tcPr>
          <w:p>
            <w:pPr>
              <w:pStyle w:val="76"/>
              <w:rPr>
                <w:rFonts w:cs="Arial"/>
                <w:szCs w:val="18"/>
                <w:highlight w:val="none"/>
              </w:rPr>
            </w:pPr>
            <w:r>
              <w:rPr>
                <w:rFonts w:cs="Arial"/>
                <w:szCs w:val="18"/>
                <w:highlight w:val="none"/>
              </w:rPr>
              <w:t xml:space="preserve">CSI-RS for tracking </w:t>
            </w:r>
          </w:p>
        </w:tc>
        <w:tc>
          <w:tcPr>
            <w:tcW w:w="1082" w:type="pct"/>
            <w:gridSpan w:val="2"/>
            <w:shd w:val="clear" w:color="auto" w:fill="auto"/>
            <w:tcPrChange w:id="813" w:author="CMCC-shiyuan" w:date="2024-03-08T11:19:23Z">
              <w:tcPr>
                <w:tcW w:w="1082" w:type="pct"/>
                <w:gridSpan w:val="2"/>
                <w:shd w:val="clear" w:color="auto" w:fill="auto"/>
              </w:tcPr>
            </w:tcPrChange>
          </w:tcPr>
          <w:p>
            <w:pPr>
              <w:pStyle w:val="76"/>
              <w:rPr>
                <w:rFonts w:cs="Arial"/>
                <w:szCs w:val="18"/>
                <w:highlight w:val="none"/>
              </w:rPr>
            </w:pPr>
            <w:r>
              <w:rPr>
                <w:rFonts w:cs="Arial"/>
                <w:szCs w:val="18"/>
                <w:highlight w:val="none"/>
              </w:rPr>
              <w:t>Config 1</w:t>
            </w:r>
          </w:p>
        </w:tc>
        <w:tc>
          <w:tcPr>
            <w:tcW w:w="486" w:type="pct"/>
            <w:shd w:val="clear" w:color="auto" w:fill="auto"/>
            <w:tcPrChange w:id="814" w:author="CMCC-shiyuan" w:date="2024-03-08T11:19:23Z">
              <w:tcPr>
                <w:tcW w:w="487" w:type="pct"/>
                <w:shd w:val="clear" w:color="auto" w:fill="auto"/>
              </w:tcPr>
            </w:tcPrChange>
          </w:tcPr>
          <w:p>
            <w:pPr>
              <w:pStyle w:val="75"/>
              <w:rPr>
                <w:rFonts w:cs="Arial"/>
                <w:szCs w:val="18"/>
                <w:highlight w:val="none"/>
              </w:rPr>
            </w:pPr>
          </w:p>
        </w:tc>
        <w:tc>
          <w:tcPr>
            <w:tcW w:w="1232" w:type="pct"/>
            <w:shd w:val="clear" w:color="auto" w:fill="auto"/>
            <w:tcPrChange w:id="815" w:author="CMCC-shiyuan" w:date="2024-03-08T11:19:23Z">
              <w:tcPr>
                <w:tcW w:w="1232" w:type="pct"/>
                <w:shd w:val="clear" w:color="auto" w:fill="auto"/>
              </w:tcPr>
            </w:tcPrChange>
          </w:tcPr>
          <w:p>
            <w:pPr>
              <w:pStyle w:val="75"/>
              <w:rPr>
                <w:rFonts w:cs="Arial"/>
                <w:szCs w:val="18"/>
                <w:highlight w:val="none"/>
              </w:rPr>
            </w:pPr>
            <w:r>
              <w:rPr>
                <w:rFonts w:cs="Arial"/>
                <w:szCs w:val="18"/>
                <w:highlight w:val="none"/>
              </w:rPr>
              <w:t>TRS.1.1 FDD</w:t>
            </w:r>
          </w:p>
        </w:tc>
        <w:tc>
          <w:tcPr>
            <w:tcW w:w="944" w:type="pct"/>
            <w:tcPrChange w:id="816" w:author="CMCC-shiyuan" w:date="2024-03-08T11:19:23Z">
              <w:tcPr>
                <w:tcW w:w="944" w:type="pct"/>
              </w:tcPr>
            </w:tcPrChange>
          </w:tcPr>
          <w:p>
            <w:pPr>
              <w:pStyle w:val="75"/>
              <w:rPr>
                <w:rFonts w:cs="Arial"/>
                <w:iCs/>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7"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17" w:author="CMCC-shiyuan" w:date="2024-03-08T11:19:23Z">
            <w:trPr>
              <w:trHeight w:val="187" w:hRule="atLeast"/>
              <w:jc w:val="center"/>
            </w:trPr>
          </w:trPrChange>
        </w:trPr>
        <w:tc>
          <w:tcPr>
            <w:tcW w:w="1253" w:type="pct"/>
            <w:tcBorders>
              <w:top w:val="nil"/>
              <w:bottom w:val="nil"/>
            </w:tcBorders>
            <w:shd w:val="clear" w:color="auto" w:fill="auto"/>
            <w:tcPrChange w:id="818" w:author="CMCC-shiyuan" w:date="2024-03-08T11:19:23Z">
              <w:tcPr>
                <w:tcW w:w="1255" w:type="pct"/>
                <w:tcBorders>
                  <w:top w:val="nil"/>
                  <w:bottom w:val="nil"/>
                </w:tcBorders>
                <w:shd w:val="clear" w:color="auto" w:fill="auto"/>
              </w:tcPr>
            </w:tcPrChange>
          </w:tcPr>
          <w:p>
            <w:pPr>
              <w:pStyle w:val="76"/>
              <w:rPr>
                <w:rFonts w:cs="Arial"/>
                <w:szCs w:val="18"/>
                <w:highlight w:val="none"/>
              </w:rPr>
            </w:pPr>
          </w:p>
        </w:tc>
        <w:tc>
          <w:tcPr>
            <w:tcW w:w="1082" w:type="pct"/>
            <w:gridSpan w:val="2"/>
            <w:shd w:val="clear" w:color="auto" w:fill="auto"/>
            <w:tcPrChange w:id="819" w:author="CMCC-shiyuan" w:date="2024-03-08T11:19:23Z">
              <w:tcPr>
                <w:tcW w:w="1082" w:type="pct"/>
                <w:gridSpan w:val="2"/>
                <w:shd w:val="clear" w:color="auto" w:fill="auto"/>
              </w:tcPr>
            </w:tcPrChange>
          </w:tcPr>
          <w:p>
            <w:pPr>
              <w:pStyle w:val="76"/>
              <w:rPr>
                <w:rFonts w:cs="Arial"/>
                <w:szCs w:val="18"/>
                <w:highlight w:val="none"/>
              </w:rPr>
            </w:pPr>
            <w:r>
              <w:rPr>
                <w:rFonts w:cs="Arial"/>
                <w:szCs w:val="18"/>
                <w:highlight w:val="none"/>
              </w:rPr>
              <w:t>Config 2</w:t>
            </w:r>
          </w:p>
        </w:tc>
        <w:tc>
          <w:tcPr>
            <w:tcW w:w="486" w:type="pct"/>
            <w:shd w:val="clear" w:color="auto" w:fill="auto"/>
            <w:tcPrChange w:id="820" w:author="CMCC-shiyuan" w:date="2024-03-08T11:19:23Z">
              <w:tcPr>
                <w:tcW w:w="487" w:type="pct"/>
                <w:shd w:val="clear" w:color="auto" w:fill="auto"/>
              </w:tcPr>
            </w:tcPrChange>
          </w:tcPr>
          <w:p>
            <w:pPr>
              <w:pStyle w:val="75"/>
              <w:rPr>
                <w:rFonts w:cs="Arial"/>
                <w:szCs w:val="18"/>
                <w:highlight w:val="none"/>
              </w:rPr>
            </w:pPr>
          </w:p>
        </w:tc>
        <w:tc>
          <w:tcPr>
            <w:tcW w:w="1232" w:type="pct"/>
            <w:shd w:val="clear" w:color="auto" w:fill="auto"/>
            <w:tcPrChange w:id="821" w:author="CMCC-shiyuan" w:date="2024-03-08T11:19:23Z">
              <w:tcPr>
                <w:tcW w:w="1232" w:type="pct"/>
                <w:shd w:val="clear" w:color="auto" w:fill="auto"/>
              </w:tcPr>
            </w:tcPrChange>
          </w:tcPr>
          <w:p>
            <w:pPr>
              <w:pStyle w:val="75"/>
              <w:rPr>
                <w:rFonts w:cs="Arial"/>
                <w:szCs w:val="18"/>
                <w:highlight w:val="none"/>
              </w:rPr>
            </w:pPr>
            <w:r>
              <w:rPr>
                <w:rFonts w:cs="Arial"/>
                <w:szCs w:val="18"/>
                <w:highlight w:val="none"/>
              </w:rPr>
              <w:t>TRS.1.1 TDD</w:t>
            </w:r>
          </w:p>
        </w:tc>
        <w:tc>
          <w:tcPr>
            <w:tcW w:w="944" w:type="pct"/>
            <w:tcPrChange w:id="822" w:author="CMCC-shiyuan" w:date="2024-03-08T11:19:23Z">
              <w:tcPr>
                <w:tcW w:w="944" w:type="pct"/>
              </w:tcPr>
            </w:tcPrChange>
          </w:tcPr>
          <w:p>
            <w:pPr>
              <w:pStyle w:val="75"/>
              <w:rPr>
                <w:rFonts w:cs="Arial"/>
                <w:iCs/>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3"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23" w:author="CMCC-shiyuan" w:date="2024-03-08T11:19:23Z">
            <w:trPr>
              <w:trHeight w:val="187" w:hRule="atLeast"/>
              <w:jc w:val="center"/>
            </w:trPr>
          </w:trPrChange>
        </w:trPr>
        <w:tc>
          <w:tcPr>
            <w:tcW w:w="1253" w:type="pct"/>
            <w:tcBorders>
              <w:top w:val="nil"/>
            </w:tcBorders>
            <w:shd w:val="clear" w:color="auto" w:fill="auto"/>
            <w:tcPrChange w:id="824" w:author="CMCC-shiyuan" w:date="2024-03-08T11:19:23Z">
              <w:tcPr>
                <w:tcW w:w="1255" w:type="pct"/>
                <w:tcBorders>
                  <w:top w:val="nil"/>
                </w:tcBorders>
                <w:shd w:val="clear" w:color="auto" w:fill="auto"/>
              </w:tcPr>
            </w:tcPrChange>
          </w:tcPr>
          <w:p>
            <w:pPr>
              <w:pStyle w:val="76"/>
              <w:rPr>
                <w:rFonts w:cs="Arial"/>
                <w:szCs w:val="18"/>
                <w:highlight w:val="none"/>
              </w:rPr>
            </w:pPr>
          </w:p>
        </w:tc>
        <w:tc>
          <w:tcPr>
            <w:tcW w:w="1082" w:type="pct"/>
            <w:gridSpan w:val="2"/>
            <w:shd w:val="clear" w:color="auto" w:fill="auto"/>
            <w:tcPrChange w:id="825" w:author="CMCC-shiyuan" w:date="2024-03-08T11:19:23Z">
              <w:tcPr>
                <w:tcW w:w="1082" w:type="pct"/>
                <w:gridSpan w:val="2"/>
                <w:shd w:val="clear" w:color="auto" w:fill="auto"/>
              </w:tcPr>
            </w:tcPrChange>
          </w:tcPr>
          <w:p>
            <w:pPr>
              <w:pStyle w:val="76"/>
              <w:rPr>
                <w:rFonts w:cs="Arial"/>
                <w:szCs w:val="18"/>
                <w:highlight w:val="none"/>
              </w:rPr>
            </w:pPr>
            <w:r>
              <w:rPr>
                <w:rFonts w:cs="Arial"/>
                <w:szCs w:val="18"/>
                <w:highlight w:val="none"/>
              </w:rPr>
              <w:t>Config 3</w:t>
            </w:r>
          </w:p>
        </w:tc>
        <w:tc>
          <w:tcPr>
            <w:tcW w:w="486" w:type="pct"/>
            <w:shd w:val="clear" w:color="auto" w:fill="auto"/>
            <w:tcPrChange w:id="826" w:author="CMCC-shiyuan" w:date="2024-03-08T11:19:23Z">
              <w:tcPr>
                <w:tcW w:w="487" w:type="pct"/>
                <w:shd w:val="clear" w:color="auto" w:fill="auto"/>
              </w:tcPr>
            </w:tcPrChange>
          </w:tcPr>
          <w:p>
            <w:pPr>
              <w:pStyle w:val="75"/>
              <w:rPr>
                <w:rFonts w:cs="Arial"/>
                <w:szCs w:val="18"/>
                <w:highlight w:val="none"/>
              </w:rPr>
            </w:pPr>
          </w:p>
        </w:tc>
        <w:tc>
          <w:tcPr>
            <w:tcW w:w="1232" w:type="pct"/>
            <w:shd w:val="clear" w:color="auto" w:fill="auto"/>
            <w:tcPrChange w:id="827" w:author="CMCC-shiyuan" w:date="2024-03-08T11:19:23Z">
              <w:tcPr>
                <w:tcW w:w="1232" w:type="pct"/>
                <w:shd w:val="clear" w:color="auto" w:fill="auto"/>
              </w:tcPr>
            </w:tcPrChange>
          </w:tcPr>
          <w:p>
            <w:pPr>
              <w:pStyle w:val="75"/>
              <w:rPr>
                <w:rFonts w:cs="Arial"/>
                <w:szCs w:val="18"/>
                <w:highlight w:val="none"/>
              </w:rPr>
            </w:pPr>
            <w:r>
              <w:rPr>
                <w:rFonts w:cs="Arial"/>
                <w:szCs w:val="18"/>
                <w:highlight w:val="none"/>
              </w:rPr>
              <w:t>TRS.1.2 TDD</w:t>
            </w:r>
          </w:p>
        </w:tc>
        <w:tc>
          <w:tcPr>
            <w:tcW w:w="944" w:type="pct"/>
            <w:tcPrChange w:id="828" w:author="CMCC-shiyuan" w:date="2024-03-08T11:19:23Z">
              <w:tcPr>
                <w:tcW w:w="944" w:type="pct"/>
              </w:tcPr>
            </w:tcPrChange>
          </w:tcPr>
          <w:p>
            <w:pPr>
              <w:pStyle w:val="75"/>
              <w:rPr>
                <w:rFonts w:cs="Arial"/>
                <w:iCs/>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829"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29" w:author="CMCC-shiyuan" w:date="2024-03-08T11:19:23Z">
            <w:trPr>
              <w:trHeight w:val="187" w:hRule="atLeast"/>
              <w:jc w:val="center"/>
            </w:trPr>
          </w:trPrChange>
        </w:trPr>
        <w:tc>
          <w:tcPr>
            <w:tcW w:w="1253" w:type="pct"/>
            <w:shd w:val="clear" w:color="auto" w:fill="auto"/>
            <w:tcPrChange w:id="830" w:author="CMCC-shiyuan" w:date="2024-03-08T11:19:23Z">
              <w:tcPr>
                <w:tcW w:w="1255" w:type="pct"/>
                <w:shd w:val="clear" w:color="auto" w:fill="auto"/>
              </w:tcPr>
            </w:tcPrChange>
          </w:tcPr>
          <w:p>
            <w:pPr>
              <w:pStyle w:val="76"/>
              <w:rPr>
                <w:rFonts w:cs="Arial"/>
                <w:szCs w:val="18"/>
                <w:highlight w:val="none"/>
              </w:rPr>
            </w:pPr>
            <w:r>
              <w:rPr>
                <w:highlight w:val="none"/>
              </w:rPr>
              <w:t>SSB Index assigned as RLM RS</w:t>
            </w:r>
          </w:p>
        </w:tc>
        <w:tc>
          <w:tcPr>
            <w:tcW w:w="1082" w:type="pct"/>
            <w:gridSpan w:val="2"/>
            <w:shd w:val="clear" w:color="auto" w:fill="auto"/>
            <w:tcPrChange w:id="831" w:author="CMCC-shiyuan" w:date="2024-03-08T11:19:23Z">
              <w:tcPr>
                <w:tcW w:w="1082" w:type="pct"/>
                <w:gridSpan w:val="2"/>
                <w:shd w:val="clear" w:color="auto" w:fill="auto"/>
              </w:tcPr>
            </w:tcPrChange>
          </w:tcPr>
          <w:p>
            <w:pPr>
              <w:pStyle w:val="76"/>
              <w:rPr>
                <w:rFonts w:cs="Arial"/>
                <w:szCs w:val="18"/>
                <w:highlight w:val="none"/>
              </w:rPr>
            </w:pPr>
          </w:p>
        </w:tc>
        <w:tc>
          <w:tcPr>
            <w:tcW w:w="486" w:type="pct"/>
            <w:shd w:val="clear" w:color="auto" w:fill="auto"/>
            <w:tcPrChange w:id="832" w:author="CMCC-shiyuan" w:date="2024-03-08T11:19:23Z">
              <w:tcPr>
                <w:tcW w:w="487" w:type="pct"/>
                <w:shd w:val="clear" w:color="auto" w:fill="auto"/>
              </w:tcPr>
            </w:tcPrChange>
          </w:tcPr>
          <w:p>
            <w:pPr>
              <w:pStyle w:val="75"/>
              <w:rPr>
                <w:highlight w:val="none"/>
              </w:rPr>
            </w:pPr>
          </w:p>
        </w:tc>
        <w:tc>
          <w:tcPr>
            <w:tcW w:w="1232" w:type="pct"/>
            <w:shd w:val="clear" w:color="auto" w:fill="auto"/>
            <w:tcPrChange w:id="833" w:author="CMCC-shiyuan" w:date="2024-03-08T11:19:23Z">
              <w:tcPr>
                <w:tcW w:w="1232" w:type="pct"/>
                <w:shd w:val="clear" w:color="auto" w:fill="auto"/>
              </w:tcPr>
            </w:tcPrChange>
          </w:tcPr>
          <w:p>
            <w:pPr>
              <w:pStyle w:val="75"/>
              <w:rPr>
                <w:highlight w:val="none"/>
              </w:rPr>
            </w:pPr>
            <w:r>
              <w:rPr>
                <w:highlight w:val="none"/>
                <w:lang w:eastAsia="zh-CN"/>
              </w:rPr>
              <w:t>0, 1</w:t>
            </w:r>
          </w:p>
        </w:tc>
        <w:tc>
          <w:tcPr>
            <w:tcW w:w="944" w:type="pct"/>
            <w:tcPrChange w:id="834" w:author="CMCC-shiyuan" w:date="2024-03-08T11:19:23Z">
              <w:tcPr>
                <w:tcW w:w="944" w:type="pct"/>
              </w:tcPr>
            </w:tcPrChange>
          </w:tcPr>
          <w:p>
            <w:pPr>
              <w:pStyle w:val="75"/>
              <w:rPr>
                <w:i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5"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35" w:author="CMCC-shiyuan" w:date="2024-03-08T11:19:23Z">
            <w:trPr>
              <w:trHeight w:val="187" w:hRule="atLeast"/>
              <w:jc w:val="center"/>
            </w:trPr>
          </w:trPrChange>
        </w:trPr>
        <w:tc>
          <w:tcPr>
            <w:tcW w:w="1253" w:type="pct"/>
            <w:shd w:val="clear" w:color="auto" w:fill="auto"/>
            <w:tcPrChange w:id="836" w:author="CMCC-shiyuan" w:date="2024-03-08T11:19:23Z">
              <w:tcPr>
                <w:tcW w:w="1255" w:type="pct"/>
                <w:shd w:val="clear" w:color="auto" w:fill="auto"/>
              </w:tcPr>
            </w:tcPrChange>
          </w:tcPr>
          <w:p>
            <w:pPr>
              <w:pStyle w:val="76"/>
              <w:rPr>
                <w:rFonts w:cs="Arial"/>
                <w:szCs w:val="18"/>
                <w:highlight w:val="none"/>
              </w:rPr>
            </w:pPr>
            <w:r>
              <w:rPr>
                <w:highlight w:val="none"/>
              </w:rPr>
              <w:t>T310 Timer</w:t>
            </w:r>
          </w:p>
        </w:tc>
        <w:tc>
          <w:tcPr>
            <w:tcW w:w="1082" w:type="pct"/>
            <w:gridSpan w:val="2"/>
            <w:shd w:val="clear" w:color="auto" w:fill="auto"/>
            <w:tcPrChange w:id="837" w:author="CMCC-shiyuan" w:date="2024-03-08T11:19:23Z">
              <w:tcPr>
                <w:tcW w:w="1082" w:type="pct"/>
                <w:gridSpan w:val="2"/>
                <w:shd w:val="clear" w:color="auto" w:fill="auto"/>
              </w:tcPr>
            </w:tcPrChange>
          </w:tcPr>
          <w:p>
            <w:pPr>
              <w:pStyle w:val="76"/>
              <w:rPr>
                <w:rFonts w:cs="Arial"/>
                <w:szCs w:val="18"/>
                <w:highlight w:val="none"/>
              </w:rPr>
            </w:pPr>
          </w:p>
        </w:tc>
        <w:tc>
          <w:tcPr>
            <w:tcW w:w="486" w:type="pct"/>
            <w:shd w:val="clear" w:color="auto" w:fill="auto"/>
            <w:tcPrChange w:id="838" w:author="CMCC-shiyuan" w:date="2024-03-08T11:19:23Z">
              <w:tcPr>
                <w:tcW w:w="487" w:type="pct"/>
                <w:shd w:val="clear" w:color="auto" w:fill="auto"/>
              </w:tcPr>
            </w:tcPrChange>
          </w:tcPr>
          <w:p>
            <w:pPr>
              <w:pStyle w:val="75"/>
              <w:rPr>
                <w:highlight w:val="none"/>
              </w:rPr>
            </w:pPr>
            <w:r>
              <w:rPr>
                <w:rFonts w:cs="Arial"/>
                <w:szCs w:val="18"/>
                <w:highlight w:val="none"/>
                <w:lang w:eastAsia="zh-CN"/>
              </w:rPr>
              <w:t>ms</w:t>
            </w:r>
          </w:p>
        </w:tc>
        <w:tc>
          <w:tcPr>
            <w:tcW w:w="1232" w:type="pct"/>
            <w:shd w:val="clear" w:color="auto" w:fill="auto"/>
            <w:tcPrChange w:id="839" w:author="CMCC-shiyuan" w:date="2024-03-08T11:19:23Z">
              <w:tcPr>
                <w:tcW w:w="1232" w:type="pct"/>
                <w:shd w:val="clear" w:color="auto" w:fill="auto"/>
              </w:tcPr>
            </w:tcPrChange>
          </w:tcPr>
          <w:p>
            <w:pPr>
              <w:pStyle w:val="75"/>
              <w:rPr>
                <w:highlight w:val="none"/>
              </w:rPr>
            </w:pPr>
            <w:r>
              <w:rPr>
                <w:rFonts w:cs="Arial"/>
                <w:szCs w:val="18"/>
                <w:highlight w:val="none"/>
              </w:rPr>
              <w:t>1000</w:t>
            </w:r>
          </w:p>
        </w:tc>
        <w:tc>
          <w:tcPr>
            <w:tcW w:w="944" w:type="pct"/>
            <w:tcPrChange w:id="840" w:author="CMCC-shiyuan" w:date="2024-03-08T11:19:23Z">
              <w:tcPr>
                <w:tcW w:w="944" w:type="pct"/>
              </w:tcPr>
            </w:tcPrChange>
          </w:tcPr>
          <w:p>
            <w:pPr>
              <w:pStyle w:val="75"/>
              <w:rPr>
                <w:i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1"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41" w:author="CMCC-shiyuan" w:date="2024-03-08T11:19:23Z">
            <w:trPr>
              <w:trHeight w:val="187" w:hRule="atLeast"/>
              <w:jc w:val="center"/>
            </w:trPr>
          </w:trPrChange>
        </w:trPr>
        <w:tc>
          <w:tcPr>
            <w:tcW w:w="1253" w:type="pct"/>
            <w:shd w:val="clear" w:color="auto" w:fill="auto"/>
            <w:tcPrChange w:id="842" w:author="CMCC-shiyuan" w:date="2024-03-08T11:19:23Z">
              <w:tcPr>
                <w:tcW w:w="1255" w:type="pct"/>
                <w:shd w:val="clear" w:color="auto" w:fill="auto"/>
              </w:tcPr>
            </w:tcPrChange>
          </w:tcPr>
          <w:p>
            <w:pPr>
              <w:pStyle w:val="76"/>
              <w:rPr>
                <w:rFonts w:cs="Arial"/>
                <w:szCs w:val="18"/>
                <w:highlight w:val="none"/>
              </w:rPr>
            </w:pPr>
            <w:r>
              <w:rPr>
                <w:highlight w:val="none"/>
                <w:lang w:eastAsia="zh-CN"/>
              </w:rPr>
              <w:t>N310</w:t>
            </w:r>
          </w:p>
        </w:tc>
        <w:tc>
          <w:tcPr>
            <w:tcW w:w="1082" w:type="pct"/>
            <w:gridSpan w:val="2"/>
            <w:shd w:val="clear" w:color="auto" w:fill="auto"/>
            <w:tcPrChange w:id="843" w:author="CMCC-shiyuan" w:date="2024-03-08T11:19:23Z">
              <w:tcPr>
                <w:tcW w:w="1082" w:type="pct"/>
                <w:gridSpan w:val="2"/>
                <w:shd w:val="clear" w:color="auto" w:fill="auto"/>
              </w:tcPr>
            </w:tcPrChange>
          </w:tcPr>
          <w:p>
            <w:pPr>
              <w:pStyle w:val="76"/>
              <w:rPr>
                <w:rFonts w:cs="Arial"/>
                <w:szCs w:val="18"/>
                <w:highlight w:val="none"/>
              </w:rPr>
            </w:pPr>
          </w:p>
        </w:tc>
        <w:tc>
          <w:tcPr>
            <w:tcW w:w="486" w:type="pct"/>
            <w:shd w:val="clear" w:color="auto" w:fill="auto"/>
            <w:tcPrChange w:id="844" w:author="CMCC-shiyuan" w:date="2024-03-08T11:19:23Z">
              <w:tcPr>
                <w:tcW w:w="487" w:type="pct"/>
                <w:shd w:val="clear" w:color="auto" w:fill="auto"/>
              </w:tcPr>
            </w:tcPrChange>
          </w:tcPr>
          <w:p>
            <w:pPr>
              <w:pStyle w:val="75"/>
              <w:rPr>
                <w:highlight w:val="none"/>
              </w:rPr>
            </w:pPr>
          </w:p>
        </w:tc>
        <w:tc>
          <w:tcPr>
            <w:tcW w:w="1232" w:type="pct"/>
            <w:shd w:val="clear" w:color="auto" w:fill="auto"/>
            <w:tcPrChange w:id="845" w:author="CMCC-shiyuan" w:date="2024-03-08T11:19:23Z">
              <w:tcPr>
                <w:tcW w:w="1232" w:type="pct"/>
                <w:shd w:val="clear" w:color="auto" w:fill="auto"/>
              </w:tcPr>
            </w:tcPrChange>
          </w:tcPr>
          <w:p>
            <w:pPr>
              <w:pStyle w:val="75"/>
              <w:rPr>
                <w:highlight w:val="none"/>
              </w:rPr>
            </w:pPr>
            <w:r>
              <w:rPr>
                <w:highlight w:val="none"/>
                <w:lang w:eastAsia="zh-CN"/>
              </w:rPr>
              <w:t>2</w:t>
            </w:r>
          </w:p>
        </w:tc>
        <w:tc>
          <w:tcPr>
            <w:tcW w:w="944" w:type="pct"/>
            <w:tcPrChange w:id="846" w:author="CMCC-shiyuan" w:date="2024-03-08T11:19:23Z">
              <w:tcPr>
                <w:tcW w:w="944" w:type="pct"/>
              </w:tcPr>
            </w:tcPrChange>
          </w:tcPr>
          <w:p>
            <w:pPr>
              <w:pStyle w:val="75"/>
              <w:rPr>
                <w:i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7"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47" w:author="CMCC-shiyuan" w:date="2024-03-08T11:19:23Z">
            <w:trPr>
              <w:trHeight w:val="187" w:hRule="atLeast"/>
              <w:jc w:val="center"/>
            </w:trPr>
          </w:trPrChange>
        </w:trPr>
        <w:tc>
          <w:tcPr>
            <w:tcW w:w="2336" w:type="pct"/>
            <w:gridSpan w:val="3"/>
            <w:shd w:val="clear" w:color="auto" w:fill="auto"/>
            <w:tcPrChange w:id="848" w:author="CMCC-shiyuan" w:date="2024-03-08T11:19:23Z">
              <w:tcPr>
                <w:tcW w:w="2336" w:type="pct"/>
                <w:gridSpan w:val="3"/>
                <w:shd w:val="clear" w:color="auto" w:fill="auto"/>
              </w:tcPr>
            </w:tcPrChange>
          </w:tcPr>
          <w:p>
            <w:pPr>
              <w:pStyle w:val="76"/>
              <w:rPr>
                <w:highlight w:val="none"/>
                <w:lang w:val="en-US"/>
              </w:rPr>
            </w:pPr>
            <w:r>
              <w:rPr>
                <w:highlight w:val="none"/>
              </w:rPr>
              <w:t>T1</w:t>
            </w:r>
            <w:del w:id="849" w:author="CMCC-shiyuan" w:date="2024-03-08T11:19:08Z">
              <w:r>
                <w:rPr>
                  <w:highlight w:val="none"/>
                </w:rPr>
                <w:delText xml:space="preserve"> for UE with </w:delText>
              </w:r>
            </w:del>
            <w:del w:id="850" w:author="CMCC-shiyuan" w:date="2024-03-08T11:19:08Z">
              <w:r>
                <w:rPr>
                  <w:rFonts w:hint="eastAsia"/>
                  <w:highlight w:val="none"/>
                  <w:lang w:val="en-US" w:eastAsia="zh-CN"/>
                </w:rPr>
                <w:delText xml:space="preserve">one or multiple </w:delText>
              </w:r>
            </w:del>
            <w:del w:id="851" w:author="CMCC-shiyuan" w:date="2024-03-08T11:19:08Z">
              <w:r>
                <w:rPr>
                  <w:rFonts w:hint="eastAsia" w:eastAsia="宋体"/>
                  <w:highlight w:val="none"/>
                  <w:lang w:val="en-US" w:eastAsia="zh-CN"/>
                </w:rPr>
                <w:delText>omnidirectional antenna(s)</w:delText>
              </w:r>
            </w:del>
          </w:p>
        </w:tc>
        <w:tc>
          <w:tcPr>
            <w:tcW w:w="486" w:type="pct"/>
            <w:shd w:val="clear" w:color="auto" w:fill="auto"/>
            <w:tcPrChange w:id="852" w:author="CMCC-shiyuan" w:date="2024-03-08T11:19:23Z">
              <w:tcPr>
                <w:tcW w:w="487" w:type="pct"/>
                <w:shd w:val="clear" w:color="auto" w:fill="auto"/>
              </w:tcPr>
            </w:tcPrChange>
          </w:tcPr>
          <w:p>
            <w:pPr>
              <w:pStyle w:val="75"/>
              <w:rPr>
                <w:highlight w:val="none"/>
              </w:rPr>
            </w:pPr>
            <w:r>
              <w:rPr>
                <w:highlight w:val="none"/>
              </w:rPr>
              <w:t>s</w:t>
            </w:r>
          </w:p>
        </w:tc>
        <w:tc>
          <w:tcPr>
            <w:tcW w:w="1232" w:type="pct"/>
            <w:shd w:val="clear" w:color="auto" w:fill="auto"/>
            <w:tcPrChange w:id="853" w:author="CMCC-shiyuan" w:date="2024-03-08T11:19:23Z">
              <w:tcPr>
                <w:tcW w:w="1232" w:type="pct"/>
                <w:shd w:val="clear" w:color="auto" w:fill="auto"/>
              </w:tcPr>
            </w:tcPrChange>
          </w:tcPr>
          <w:p>
            <w:pPr>
              <w:pStyle w:val="75"/>
              <w:rPr>
                <w:highlight w:val="none"/>
              </w:rPr>
            </w:pPr>
            <w:r>
              <w:rPr>
                <w:highlight w:val="none"/>
              </w:rPr>
              <w:t>0.2</w:t>
            </w:r>
          </w:p>
        </w:tc>
        <w:tc>
          <w:tcPr>
            <w:tcW w:w="944" w:type="pct"/>
            <w:tcPrChange w:id="854" w:author="CMCC-shiyuan" w:date="2024-03-08T11:19:23Z">
              <w:tcPr>
                <w:tcW w:w="944" w:type="pct"/>
              </w:tcPr>
            </w:tcPrChange>
          </w:tcPr>
          <w:p>
            <w:pPr>
              <w:pStyle w:val="75"/>
              <w:rPr>
                <w:highlight w:val="none"/>
              </w:rPr>
            </w:pPr>
            <w:r>
              <w:rPr>
                <w:highlight w:val="none"/>
              </w:rPr>
              <w:t>During this time the the UE shall be fully synchronized to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6"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855" w:author="CMCC-shiyuan" w:date="2024-03-08T11:19:17Z"/>
          <w:trPrChange w:id="856" w:author="CMCC-shiyuan" w:date="2024-03-08T11:19:23Z">
            <w:trPr>
              <w:trHeight w:val="187" w:hRule="atLeast"/>
              <w:jc w:val="center"/>
            </w:trPr>
          </w:trPrChange>
        </w:trPr>
        <w:tc>
          <w:tcPr>
            <w:tcW w:w="2336" w:type="pct"/>
            <w:gridSpan w:val="3"/>
            <w:shd w:val="clear" w:color="auto" w:fill="auto"/>
            <w:tcPrChange w:id="857" w:author="CMCC-shiyuan" w:date="2024-03-08T11:19:23Z">
              <w:tcPr>
                <w:tcW w:w="2336" w:type="pct"/>
                <w:gridSpan w:val="3"/>
                <w:shd w:val="clear" w:color="auto" w:fill="auto"/>
              </w:tcPr>
            </w:tcPrChange>
          </w:tcPr>
          <w:p>
            <w:pPr>
              <w:pStyle w:val="76"/>
              <w:rPr>
                <w:del w:id="858" w:author="CMCC-shiyuan" w:date="2024-03-08T11:19:17Z"/>
                <w:highlight w:val="none"/>
              </w:rPr>
            </w:pPr>
            <w:del w:id="859" w:author="CMCC-shiyuan" w:date="2024-03-08T11:19:17Z">
              <w:r>
                <w:rPr>
                  <w:highlight w:val="none"/>
                </w:rPr>
                <w:delText xml:space="preserve">T1 for UE with </w:delText>
              </w:r>
            </w:del>
            <w:del w:id="860" w:author="CMCC-shiyuan" w:date="2024-03-08T11:19:17Z">
              <w:r>
                <w:rPr>
                  <w:rFonts w:hint="eastAsia"/>
                  <w:highlight w:val="none"/>
                  <w:lang w:val="en-US" w:eastAsia="zh-CN"/>
                </w:rPr>
                <w:delText xml:space="preserve">the </w:delText>
              </w:r>
            </w:del>
            <w:del w:id="861" w:author="CMCC-shiyuan" w:date="2024-03-08T11:19:17Z">
              <w:r>
                <w:rPr>
                  <w:rFonts w:hint="eastAsia" w:eastAsia="宋体"/>
                  <w:highlight w:val="none"/>
                  <w:lang w:val="en-US" w:eastAsia="zh-CN"/>
                </w:rPr>
                <w:delText>antennas</w:delText>
              </w:r>
            </w:del>
            <w:del w:id="862" w:author="CMCC-shiyuan" w:date="2024-03-08T11:19:17Z">
              <w:r>
                <w:rPr>
                  <w:rFonts w:eastAsia="宋体"/>
                  <w:highlight w:val="none"/>
                  <w:lang w:val="en-US" w:eastAsia="zh-CN"/>
                </w:rPr>
                <w:delText xml:space="preserve"> array</w:delText>
              </w:r>
            </w:del>
          </w:p>
        </w:tc>
        <w:tc>
          <w:tcPr>
            <w:tcW w:w="486" w:type="pct"/>
            <w:shd w:val="clear" w:color="auto" w:fill="auto"/>
            <w:tcPrChange w:id="863" w:author="CMCC-shiyuan" w:date="2024-03-08T11:19:23Z">
              <w:tcPr>
                <w:tcW w:w="487" w:type="pct"/>
                <w:shd w:val="clear" w:color="auto" w:fill="auto"/>
              </w:tcPr>
            </w:tcPrChange>
          </w:tcPr>
          <w:p>
            <w:pPr>
              <w:pStyle w:val="75"/>
              <w:rPr>
                <w:del w:id="864" w:author="CMCC-shiyuan" w:date="2024-03-08T11:19:17Z"/>
                <w:highlight w:val="none"/>
              </w:rPr>
            </w:pPr>
            <w:del w:id="865" w:author="CMCC-shiyuan" w:date="2024-03-08T11:19:17Z">
              <w:r>
                <w:rPr>
                  <w:highlight w:val="none"/>
                </w:rPr>
                <w:delText>s</w:delText>
              </w:r>
            </w:del>
          </w:p>
        </w:tc>
        <w:tc>
          <w:tcPr>
            <w:tcW w:w="1232" w:type="pct"/>
            <w:shd w:val="clear" w:color="auto" w:fill="auto"/>
            <w:tcPrChange w:id="866" w:author="CMCC-shiyuan" w:date="2024-03-08T11:19:23Z">
              <w:tcPr>
                <w:tcW w:w="1232" w:type="pct"/>
                <w:shd w:val="clear" w:color="auto" w:fill="auto"/>
              </w:tcPr>
            </w:tcPrChange>
          </w:tcPr>
          <w:p>
            <w:pPr>
              <w:pStyle w:val="75"/>
              <w:rPr>
                <w:del w:id="867" w:author="CMCC-shiyuan" w:date="2024-03-08T11:19:17Z"/>
                <w:highlight w:val="none"/>
              </w:rPr>
            </w:pPr>
            <w:del w:id="868" w:author="CMCC-shiyuan" w:date="2024-03-08T11:19:17Z">
              <w:r>
                <w:rPr>
                  <w:highlight w:val="none"/>
                </w:rPr>
                <w:delText>0.2</w:delText>
              </w:r>
            </w:del>
          </w:p>
        </w:tc>
        <w:tc>
          <w:tcPr>
            <w:tcW w:w="944" w:type="pct"/>
            <w:tcPrChange w:id="869" w:author="CMCC-shiyuan" w:date="2024-03-08T11:19:23Z">
              <w:tcPr>
                <w:tcW w:w="944" w:type="pct"/>
              </w:tcPr>
            </w:tcPrChange>
          </w:tcPr>
          <w:p>
            <w:pPr>
              <w:pStyle w:val="75"/>
              <w:rPr>
                <w:del w:id="870" w:author="CMCC-shiyuan" w:date="2024-03-08T11:19:17Z"/>
                <w:highlight w:val="none"/>
              </w:rPr>
            </w:pPr>
            <w:del w:id="871" w:author="CMCC-shiyuan" w:date="2024-03-08T11:19:17Z">
              <w:r>
                <w:rPr>
                  <w:highlight w:val="none"/>
                </w:rPr>
                <w:delText>During this time the the UE shall be fully synchronized to cell 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2"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72" w:author="CMCC-shiyuan" w:date="2024-03-08T11:19:23Z">
            <w:trPr>
              <w:trHeight w:val="187" w:hRule="atLeast"/>
              <w:jc w:val="center"/>
            </w:trPr>
          </w:trPrChange>
        </w:trPr>
        <w:tc>
          <w:tcPr>
            <w:tcW w:w="2336" w:type="pct"/>
            <w:gridSpan w:val="3"/>
            <w:shd w:val="clear" w:color="auto" w:fill="auto"/>
            <w:tcPrChange w:id="873" w:author="CMCC-shiyuan" w:date="2024-03-08T11:19:23Z">
              <w:tcPr>
                <w:tcW w:w="2336" w:type="pct"/>
                <w:gridSpan w:val="3"/>
                <w:shd w:val="clear" w:color="auto" w:fill="auto"/>
              </w:tcPr>
            </w:tcPrChange>
          </w:tcPr>
          <w:p>
            <w:pPr>
              <w:pStyle w:val="76"/>
              <w:rPr>
                <w:highlight w:val="none"/>
                <w:lang w:val="en-US"/>
              </w:rPr>
            </w:pPr>
            <w:r>
              <w:rPr>
                <w:highlight w:val="none"/>
              </w:rPr>
              <w:t xml:space="preserve">T2 </w:t>
            </w:r>
            <w:del w:id="874" w:author="CMCC-shiyuan" w:date="2024-03-08T11:19:20Z">
              <w:r>
                <w:rPr>
                  <w:highlight w:val="none"/>
                </w:rPr>
                <w:delText>for UE with</w:delText>
              </w:r>
            </w:del>
            <w:del w:id="875" w:author="CMCC-shiyuan" w:date="2024-03-08T11:19:20Z">
              <w:r>
                <w:rPr>
                  <w:rFonts w:hint="eastAsia"/>
                  <w:highlight w:val="none"/>
                  <w:lang w:val="en-US" w:eastAsia="zh-CN"/>
                </w:rPr>
                <w:delText xml:space="preserve"> one or multiple</w:delText>
              </w:r>
            </w:del>
            <w:del w:id="876" w:author="CMCC-shiyuan" w:date="2024-03-08T11:19:20Z">
              <w:r>
                <w:rPr>
                  <w:highlight w:val="none"/>
                </w:rPr>
                <w:delText xml:space="preserve"> </w:delText>
              </w:r>
            </w:del>
            <w:del w:id="877" w:author="CMCC-shiyuan" w:date="2024-03-08T11:19:20Z">
              <w:r>
                <w:rPr>
                  <w:rFonts w:hint="eastAsia" w:eastAsia="宋体"/>
                  <w:highlight w:val="none"/>
                  <w:lang w:val="en-US" w:eastAsia="zh-CN"/>
                </w:rPr>
                <w:delText>omnidirectional antenna(s)</w:delText>
              </w:r>
            </w:del>
          </w:p>
        </w:tc>
        <w:tc>
          <w:tcPr>
            <w:tcW w:w="486" w:type="pct"/>
            <w:shd w:val="clear" w:color="auto" w:fill="auto"/>
            <w:tcPrChange w:id="878" w:author="CMCC-shiyuan" w:date="2024-03-08T11:19:23Z">
              <w:tcPr>
                <w:tcW w:w="487" w:type="pct"/>
                <w:shd w:val="clear" w:color="auto" w:fill="auto"/>
              </w:tcPr>
            </w:tcPrChange>
          </w:tcPr>
          <w:p>
            <w:pPr>
              <w:pStyle w:val="75"/>
              <w:rPr>
                <w:highlight w:val="none"/>
              </w:rPr>
            </w:pPr>
            <w:r>
              <w:rPr>
                <w:highlight w:val="none"/>
              </w:rPr>
              <w:t>s</w:t>
            </w:r>
          </w:p>
        </w:tc>
        <w:tc>
          <w:tcPr>
            <w:tcW w:w="1232" w:type="pct"/>
            <w:shd w:val="clear" w:color="auto" w:fill="auto"/>
            <w:tcPrChange w:id="879" w:author="CMCC-shiyuan" w:date="2024-03-08T11:19:23Z">
              <w:tcPr>
                <w:tcW w:w="1232" w:type="pct"/>
                <w:shd w:val="clear" w:color="auto" w:fill="auto"/>
              </w:tcPr>
            </w:tcPrChange>
          </w:tcPr>
          <w:p>
            <w:pPr>
              <w:pStyle w:val="75"/>
              <w:rPr>
                <w:highlight w:val="none"/>
              </w:rPr>
            </w:pPr>
            <w:r>
              <w:rPr>
                <w:highlight w:val="none"/>
              </w:rPr>
              <w:t>0.37</w:t>
            </w:r>
          </w:p>
        </w:tc>
        <w:tc>
          <w:tcPr>
            <w:tcW w:w="944" w:type="pct"/>
            <w:tcPrChange w:id="880" w:author="CMCC-shiyuan" w:date="2024-03-08T11:19:23Z">
              <w:tcPr>
                <w:tcW w:w="944" w:type="pct"/>
              </w:tcPr>
            </w:tcPrChange>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2"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881" w:author="CMCC-shiyuan" w:date="2024-03-08T11:19:23Z"/>
          <w:trPrChange w:id="882" w:author="CMCC-shiyuan" w:date="2024-03-08T11:19:23Z">
            <w:trPr>
              <w:trHeight w:val="187" w:hRule="atLeast"/>
              <w:jc w:val="center"/>
            </w:trPr>
          </w:trPrChange>
        </w:trPr>
        <w:tc>
          <w:tcPr>
            <w:tcW w:w="2336" w:type="pct"/>
            <w:gridSpan w:val="3"/>
            <w:shd w:val="clear" w:color="auto" w:fill="auto"/>
            <w:tcPrChange w:id="883" w:author="CMCC-shiyuan" w:date="2024-03-08T11:19:23Z">
              <w:tcPr>
                <w:tcW w:w="2336" w:type="pct"/>
                <w:gridSpan w:val="3"/>
                <w:shd w:val="clear" w:color="auto" w:fill="auto"/>
              </w:tcPr>
            </w:tcPrChange>
          </w:tcPr>
          <w:p>
            <w:pPr>
              <w:pStyle w:val="76"/>
              <w:rPr>
                <w:del w:id="884" w:author="CMCC-shiyuan" w:date="2024-03-08T11:19:23Z"/>
                <w:highlight w:val="none"/>
              </w:rPr>
            </w:pPr>
            <w:del w:id="885" w:author="CMCC-shiyuan" w:date="2024-03-08T11:19:23Z">
              <w:r>
                <w:rPr>
                  <w:highlight w:val="none"/>
                </w:rPr>
                <w:delText>T2 for UE with</w:delText>
              </w:r>
            </w:del>
            <w:del w:id="886" w:author="CMCC-shiyuan" w:date="2024-03-08T11:19:23Z">
              <w:r>
                <w:rPr>
                  <w:rFonts w:hint="eastAsia"/>
                  <w:highlight w:val="none"/>
                  <w:lang w:val="en-US" w:eastAsia="zh-CN"/>
                </w:rPr>
                <w:delText xml:space="preserve"> the</w:delText>
              </w:r>
            </w:del>
            <w:del w:id="887" w:author="CMCC-shiyuan" w:date="2024-03-08T11:19:23Z">
              <w:r>
                <w:rPr>
                  <w:highlight w:val="none"/>
                </w:rPr>
                <w:delText xml:space="preserve"> </w:delText>
              </w:r>
            </w:del>
            <w:del w:id="888" w:author="CMCC-shiyuan" w:date="2024-03-08T11:19:23Z">
              <w:r>
                <w:rPr>
                  <w:rFonts w:hint="eastAsia" w:eastAsia="宋体"/>
                  <w:highlight w:val="none"/>
                  <w:lang w:val="en-US" w:eastAsia="zh-CN"/>
                </w:rPr>
                <w:delText>antennas</w:delText>
              </w:r>
            </w:del>
            <w:del w:id="889" w:author="CMCC-shiyuan" w:date="2024-03-08T11:19:23Z">
              <w:r>
                <w:rPr>
                  <w:rFonts w:eastAsia="宋体"/>
                  <w:highlight w:val="none"/>
                  <w:lang w:val="en-US" w:eastAsia="zh-CN"/>
                </w:rPr>
                <w:delText xml:space="preserve"> array</w:delText>
              </w:r>
            </w:del>
          </w:p>
        </w:tc>
        <w:tc>
          <w:tcPr>
            <w:tcW w:w="486" w:type="pct"/>
            <w:shd w:val="clear" w:color="auto" w:fill="auto"/>
            <w:tcPrChange w:id="890" w:author="CMCC-shiyuan" w:date="2024-03-08T11:19:23Z">
              <w:tcPr>
                <w:tcW w:w="487" w:type="pct"/>
                <w:shd w:val="clear" w:color="auto" w:fill="auto"/>
              </w:tcPr>
            </w:tcPrChange>
          </w:tcPr>
          <w:p>
            <w:pPr>
              <w:pStyle w:val="75"/>
              <w:rPr>
                <w:del w:id="891" w:author="CMCC-shiyuan" w:date="2024-03-08T11:19:23Z"/>
                <w:highlight w:val="none"/>
              </w:rPr>
            </w:pPr>
            <w:del w:id="892" w:author="CMCC-shiyuan" w:date="2024-03-08T11:19:23Z">
              <w:r>
                <w:rPr>
                  <w:highlight w:val="none"/>
                </w:rPr>
                <w:delText>s</w:delText>
              </w:r>
            </w:del>
          </w:p>
        </w:tc>
        <w:tc>
          <w:tcPr>
            <w:tcW w:w="1232" w:type="pct"/>
            <w:shd w:val="clear" w:color="auto" w:fill="auto"/>
            <w:tcPrChange w:id="893" w:author="CMCC-shiyuan" w:date="2024-03-08T11:19:23Z">
              <w:tcPr>
                <w:tcW w:w="1232" w:type="pct"/>
                <w:shd w:val="clear" w:color="auto" w:fill="auto"/>
              </w:tcPr>
            </w:tcPrChange>
          </w:tcPr>
          <w:p>
            <w:pPr>
              <w:pStyle w:val="75"/>
              <w:rPr>
                <w:del w:id="894" w:author="CMCC-shiyuan" w:date="2024-03-08T11:19:23Z"/>
                <w:highlight w:val="none"/>
              </w:rPr>
            </w:pPr>
            <w:del w:id="895" w:author="CMCC-shiyuan" w:date="2024-03-08T11:19:23Z">
              <w:r>
                <w:rPr>
                  <w:highlight w:val="none"/>
                </w:rPr>
                <w:delText>0.37</w:delText>
              </w:r>
            </w:del>
          </w:p>
        </w:tc>
        <w:tc>
          <w:tcPr>
            <w:tcW w:w="944" w:type="pct"/>
            <w:tcPrChange w:id="896" w:author="CMCC-shiyuan" w:date="2024-03-08T11:19:23Z">
              <w:tcPr>
                <w:tcW w:w="944" w:type="pct"/>
              </w:tcPr>
            </w:tcPrChange>
          </w:tcPr>
          <w:p>
            <w:pPr>
              <w:pStyle w:val="75"/>
              <w:rPr>
                <w:del w:id="897" w:author="CMCC-shiyuan" w:date="2024-03-08T11:19:2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8"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98" w:author="CMCC-shiyuan" w:date="2024-03-08T11:19:23Z">
            <w:trPr>
              <w:trHeight w:val="187" w:hRule="atLeast"/>
              <w:jc w:val="center"/>
            </w:trPr>
          </w:trPrChange>
        </w:trPr>
        <w:tc>
          <w:tcPr>
            <w:tcW w:w="2336" w:type="pct"/>
            <w:gridSpan w:val="3"/>
            <w:shd w:val="clear" w:color="auto" w:fill="auto"/>
            <w:tcPrChange w:id="899" w:author="CMCC-shiyuan" w:date="2024-03-08T11:19:23Z">
              <w:tcPr>
                <w:tcW w:w="2336" w:type="pct"/>
                <w:gridSpan w:val="3"/>
                <w:shd w:val="clear" w:color="auto" w:fill="auto"/>
              </w:tcPr>
            </w:tcPrChange>
          </w:tcPr>
          <w:p>
            <w:pPr>
              <w:pStyle w:val="76"/>
              <w:rPr>
                <w:highlight w:val="none"/>
                <w:lang w:val="en-US"/>
              </w:rPr>
            </w:pPr>
            <w:r>
              <w:rPr>
                <w:highlight w:val="none"/>
              </w:rPr>
              <w:t>T3</w:t>
            </w:r>
            <w:del w:id="900" w:author="CMCC-shiyuan" w:date="2024-03-08T11:19:39Z">
              <w:r>
                <w:rPr>
                  <w:highlight w:val="none"/>
                </w:rPr>
                <w:delText xml:space="preserve"> for UE with </w:delText>
              </w:r>
            </w:del>
            <w:del w:id="901" w:author="CMCC-shiyuan" w:date="2024-03-08T11:19:39Z">
              <w:r>
                <w:rPr>
                  <w:rFonts w:hint="eastAsia"/>
                  <w:highlight w:val="none"/>
                  <w:lang w:val="en-US" w:eastAsia="zh-CN"/>
                </w:rPr>
                <w:delText xml:space="preserve">one or multiple </w:delText>
              </w:r>
            </w:del>
            <w:del w:id="902" w:author="CMCC-shiyuan" w:date="2024-03-08T11:19:39Z">
              <w:r>
                <w:rPr>
                  <w:rFonts w:hint="eastAsia" w:eastAsia="宋体"/>
                  <w:highlight w:val="none"/>
                  <w:lang w:val="en-US" w:eastAsia="zh-CN"/>
                </w:rPr>
                <w:delText>omnidirectional antenna(s)</w:delText>
              </w:r>
            </w:del>
          </w:p>
        </w:tc>
        <w:tc>
          <w:tcPr>
            <w:tcW w:w="486" w:type="pct"/>
            <w:shd w:val="clear" w:color="auto" w:fill="auto"/>
            <w:tcPrChange w:id="903" w:author="CMCC-shiyuan" w:date="2024-03-08T11:19:23Z">
              <w:tcPr>
                <w:tcW w:w="487" w:type="pct"/>
                <w:shd w:val="clear" w:color="auto" w:fill="auto"/>
              </w:tcPr>
            </w:tcPrChange>
          </w:tcPr>
          <w:p>
            <w:pPr>
              <w:pStyle w:val="75"/>
              <w:rPr>
                <w:highlight w:val="none"/>
              </w:rPr>
            </w:pPr>
            <w:r>
              <w:rPr>
                <w:highlight w:val="none"/>
              </w:rPr>
              <w:t>s</w:t>
            </w:r>
          </w:p>
        </w:tc>
        <w:tc>
          <w:tcPr>
            <w:tcW w:w="1232" w:type="pct"/>
            <w:shd w:val="clear" w:color="auto" w:fill="auto"/>
            <w:tcPrChange w:id="904" w:author="CMCC-shiyuan" w:date="2024-03-08T11:19:23Z">
              <w:tcPr>
                <w:tcW w:w="1232" w:type="pct"/>
                <w:shd w:val="clear" w:color="auto" w:fill="auto"/>
              </w:tcPr>
            </w:tcPrChange>
          </w:tcPr>
          <w:p>
            <w:pPr>
              <w:pStyle w:val="75"/>
              <w:rPr>
                <w:highlight w:val="none"/>
              </w:rPr>
            </w:pPr>
            <w:r>
              <w:rPr>
                <w:highlight w:val="none"/>
              </w:rPr>
              <w:t>0.24</w:t>
            </w:r>
          </w:p>
        </w:tc>
        <w:tc>
          <w:tcPr>
            <w:tcW w:w="944" w:type="pct"/>
            <w:tcPrChange w:id="905" w:author="CMCC-shiyuan" w:date="2024-03-08T11:19:23Z">
              <w:tcPr>
                <w:tcW w:w="944" w:type="pct"/>
              </w:tcPr>
            </w:tcPrChange>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7"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906" w:author="CMCC-shiyuan" w:date="2024-03-08T11:19:27Z"/>
          <w:trPrChange w:id="907" w:author="CMCC-shiyuan" w:date="2024-03-08T11:19:23Z">
            <w:trPr>
              <w:trHeight w:val="187" w:hRule="atLeast"/>
              <w:jc w:val="center"/>
            </w:trPr>
          </w:trPrChange>
        </w:trPr>
        <w:tc>
          <w:tcPr>
            <w:tcW w:w="2336" w:type="pct"/>
            <w:gridSpan w:val="3"/>
            <w:shd w:val="clear" w:color="auto" w:fill="auto"/>
            <w:tcPrChange w:id="908" w:author="CMCC-shiyuan" w:date="2024-03-08T11:19:23Z">
              <w:tcPr>
                <w:tcW w:w="2336" w:type="pct"/>
                <w:gridSpan w:val="3"/>
                <w:shd w:val="clear" w:color="auto" w:fill="auto"/>
              </w:tcPr>
            </w:tcPrChange>
          </w:tcPr>
          <w:p>
            <w:pPr>
              <w:pStyle w:val="76"/>
              <w:rPr>
                <w:del w:id="909" w:author="CMCC-shiyuan" w:date="2024-03-08T11:19:27Z"/>
                <w:highlight w:val="none"/>
              </w:rPr>
            </w:pPr>
            <w:del w:id="910" w:author="CMCC-shiyuan" w:date="2024-03-08T11:19:27Z">
              <w:r>
                <w:rPr>
                  <w:highlight w:val="none"/>
                </w:rPr>
                <w:delText xml:space="preserve">T3 for UE with </w:delText>
              </w:r>
            </w:del>
            <w:del w:id="911" w:author="CMCC-shiyuan" w:date="2024-03-08T11:19:27Z">
              <w:r>
                <w:rPr>
                  <w:rFonts w:hint="eastAsia"/>
                  <w:highlight w:val="none"/>
                  <w:lang w:val="en-US" w:eastAsia="zh-CN"/>
                </w:rPr>
                <w:delText xml:space="preserve">the </w:delText>
              </w:r>
            </w:del>
            <w:del w:id="912" w:author="CMCC-shiyuan" w:date="2024-03-08T11:19:27Z">
              <w:r>
                <w:rPr>
                  <w:rFonts w:hint="eastAsia" w:eastAsia="宋体"/>
                  <w:highlight w:val="none"/>
                  <w:lang w:val="en-US" w:eastAsia="zh-CN"/>
                </w:rPr>
                <w:delText>antennas</w:delText>
              </w:r>
            </w:del>
            <w:del w:id="913" w:author="CMCC-shiyuan" w:date="2024-03-08T11:19:27Z">
              <w:r>
                <w:rPr>
                  <w:rFonts w:eastAsia="宋体"/>
                  <w:highlight w:val="none"/>
                  <w:lang w:val="en-US" w:eastAsia="zh-CN"/>
                </w:rPr>
                <w:delText xml:space="preserve"> array</w:delText>
              </w:r>
            </w:del>
          </w:p>
        </w:tc>
        <w:tc>
          <w:tcPr>
            <w:tcW w:w="486" w:type="pct"/>
            <w:shd w:val="clear" w:color="auto" w:fill="auto"/>
            <w:tcPrChange w:id="914" w:author="CMCC-shiyuan" w:date="2024-03-08T11:19:23Z">
              <w:tcPr>
                <w:tcW w:w="487" w:type="pct"/>
                <w:shd w:val="clear" w:color="auto" w:fill="auto"/>
              </w:tcPr>
            </w:tcPrChange>
          </w:tcPr>
          <w:p>
            <w:pPr>
              <w:pStyle w:val="75"/>
              <w:rPr>
                <w:del w:id="915" w:author="CMCC-shiyuan" w:date="2024-03-08T11:19:27Z"/>
                <w:highlight w:val="none"/>
              </w:rPr>
            </w:pPr>
            <w:del w:id="916" w:author="CMCC-shiyuan" w:date="2024-03-08T11:19:27Z">
              <w:r>
                <w:rPr>
                  <w:highlight w:val="none"/>
                </w:rPr>
                <w:delText>s</w:delText>
              </w:r>
            </w:del>
          </w:p>
        </w:tc>
        <w:tc>
          <w:tcPr>
            <w:tcW w:w="1232" w:type="pct"/>
            <w:shd w:val="clear" w:color="auto" w:fill="auto"/>
            <w:tcPrChange w:id="917" w:author="CMCC-shiyuan" w:date="2024-03-08T11:19:23Z">
              <w:tcPr>
                <w:tcW w:w="1232" w:type="pct"/>
                <w:shd w:val="clear" w:color="auto" w:fill="auto"/>
              </w:tcPr>
            </w:tcPrChange>
          </w:tcPr>
          <w:p>
            <w:pPr>
              <w:pStyle w:val="75"/>
              <w:rPr>
                <w:del w:id="918" w:author="CMCC-shiyuan" w:date="2024-03-08T11:19:27Z"/>
                <w:highlight w:val="none"/>
              </w:rPr>
            </w:pPr>
            <w:del w:id="919" w:author="CMCC-shiyuan" w:date="2024-03-08T11:19:27Z">
              <w:r>
                <w:rPr>
                  <w:highlight w:val="none"/>
                </w:rPr>
                <w:delText>0.68</w:delText>
              </w:r>
            </w:del>
          </w:p>
        </w:tc>
        <w:tc>
          <w:tcPr>
            <w:tcW w:w="944" w:type="pct"/>
            <w:tcPrChange w:id="920" w:author="CMCC-shiyuan" w:date="2024-03-08T11:19:23Z">
              <w:tcPr>
                <w:tcW w:w="944" w:type="pct"/>
              </w:tcPr>
            </w:tcPrChange>
          </w:tcPr>
          <w:p>
            <w:pPr>
              <w:pStyle w:val="75"/>
              <w:rPr>
                <w:del w:id="921" w:author="CMCC-shiyuan" w:date="2024-03-08T11:19:27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2"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22" w:author="CMCC-shiyuan" w:date="2024-03-08T11:19:23Z">
            <w:trPr>
              <w:trHeight w:val="187" w:hRule="atLeast"/>
              <w:jc w:val="center"/>
            </w:trPr>
          </w:trPrChange>
        </w:trPr>
        <w:tc>
          <w:tcPr>
            <w:tcW w:w="2336" w:type="pct"/>
            <w:gridSpan w:val="3"/>
            <w:shd w:val="clear" w:color="auto" w:fill="auto"/>
            <w:tcPrChange w:id="923" w:author="CMCC-shiyuan" w:date="2024-03-08T11:19:23Z">
              <w:tcPr>
                <w:tcW w:w="2336" w:type="pct"/>
                <w:gridSpan w:val="3"/>
                <w:shd w:val="clear" w:color="auto" w:fill="auto"/>
              </w:tcPr>
            </w:tcPrChange>
          </w:tcPr>
          <w:p>
            <w:pPr>
              <w:pStyle w:val="76"/>
              <w:rPr>
                <w:highlight w:val="none"/>
                <w:lang w:val="en-US"/>
              </w:rPr>
            </w:pPr>
            <w:r>
              <w:rPr>
                <w:highlight w:val="none"/>
              </w:rPr>
              <w:t>T4</w:t>
            </w:r>
            <w:del w:id="924" w:author="CMCC-shiyuan" w:date="2024-03-08T11:19:42Z">
              <w:r>
                <w:rPr>
                  <w:highlight w:val="none"/>
                </w:rPr>
                <w:delText xml:space="preserve"> for UE with</w:delText>
              </w:r>
            </w:del>
            <w:del w:id="925" w:author="CMCC-shiyuan" w:date="2024-03-08T11:19:42Z">
              <w:r>
                <w:rPr>
                  <w:rFonts w:hint="eastAsia"/>
                  <w:highlight w:val="none"/>
                  <w:lang w:val="en-US" w:eastAsia="zh-CN"/>
                </w:rPr>
                <w:delText xml:space="preserve"> one or multiple</w:delText>
              </w:r>
            </w:del>
            <w:del w:id="926" w:author="CMCC-shiyuan" w:date="2024-03-08T11:19:42Z">
              <w:r>
                <w:rPr>
                  <w:highlight w:val="none"/>
                </w:rPr>
                <w:delText xml:space="preserve"> </w:delText>
              </w:r>
            </w:del>
            <w:del w:id="927" w:author="CMCC-shiyuan" w:date="2024-03-08T11:19:42Z">
              <w:r>
                <w:rPr>
                  <w:rFonts w:hint="eastAsia" w:eastAsia="宋体"/>
                  <w:highlight w:val="none"/>
                  <w:lang w:val="en-US" w:eastAsia="zh-CN"/>
                </w:rPr>
                <w:delText>omnidirectional antenna(s)</w:delText>
              </w:r>
            </w:del>
          </w:p>
        </w:tc>
        <w:tc>
          <w:tcPr>
            <w:tcW w:w="486" w:type="pct"/>
            <w:shd w:val="clear" w:color="auto" w:fill="auto"/>
            <w:tcPrChange w:id="928" w:author="CMCC-shiyuan" w:date="2024-03-08T11:19:23Z">
              <w:tcPr>
                <w:tcW w:w="487" w:type="pct"/>
                <w:shd w:val="clear" w:color="auto" w:fill="auto"/>
              </w:tcPr>
            </w:tcPrChange>
          </w:tcPr>
          <w:p>
            <w:pPr>
              <w:pStyle w:val="75"/>
              <w:rPr>
                <w:highlight w:val="none"/>
              </w:rPr>
            </w:pPr>
            <w:r>
              <w:rPr>
                <w:highlight w:val="none"/>
              </w:rPr>
              <w:t>s</w:t>
            </w:r>
          </w:p>
        </w:tc>
        <w:tc>
          <w:tcPr>
            <w:tcW w:w="1232" w:type="pct"/>
            <w:shd w:val="clear" w:color="auto" w:fill="auto"/>
            <w:tcPrChange w:id="929" w:author="CMCC-shiyuan" w:date="2024-03-08T11:19:23Z">
              <w:tcPr>
                <w:tcW w:w="1232" w:type="pct"/>
                <w:shd w:val="clear" w:color="auto" w:fill="auto"/>
              </w:tcPr>
            </w:tcPrChange>
          </w:tcPr>
          <w:p>
            <w:pPr>
              <w:pStyle w:val="75"/>
              <w:rPr>
                <w:highlight w:val="none"/>
              </w:rPr>
            </w:pPr>
            <w:r>
              <w:rPr>
                <w:highlight w:val="none"/>
              </w:rPr>
              <w:t>0</w:t>
            </w:r>
          </w:p>
        </w:tc>
        <w:tc>
          <w:tcPr>
            <w:tcW w:w="944" w:type="pct"/>
            <w:tcPrChange w:id="930" w:author="CMCC-shiyuan" w:date="2024-03-08T11:19:23Z">
              <w:tcPr>
                <w:tcW w:w="944" w:type="pct"/>
              </w:tcPr>
            </w:tcPrChange>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2"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931" w:author="CMCC-shiyuan" w:date="2024-03-08T11:19:30Z"/>
          <w:trPrChange w:id="932" w:author="CMCC-shiyuan" w:date="2024-03-08T11:19:23Z">
            <w:trPr>
              <w:trHeight w:val="187" w:hRule="atLeast"/>
              <w:jc w:val="center"/>
            </w:trPr>
          </w:trPrChange>
        </w:trPr>
        <w:tc>
          <w:tcPr>
            <w:tcW w:w="2336" w:type="pct"/>
            <w:gridSpan w:val="3"/>
            <w:shd w:val="clear" w:color="auto" w:fill="auto"/>
            <w:tcPrChange w:id="933" w:author="CMCC-shiyuan" w:date="2024-03-08T11:19:23Z">
              <w:tcPr>
                <w:tcW w:w="2336" w:type="pct"/>
                <w:gridSpan w:val="3"/>
                <w:shd w:val="clear" w:color="auto" w:fill="auto"/>
              </w:tcPr>
            </w:tcPrChange>
          </w:tcPr>
          <w:p>
            <w:pPr>
              <w:pStyle w:val="76"/>
              <w:rPr>
                <w:del w:id="934" w:author="CMCC-shiyuan" w:date="2024-03-08T11:19:30Z"/>
                <w:highlight w:val="none"/>
              </w:rPr>
            </w:pPr>
            <w:del w:id="935" w:author="CMCC-shiyuan" w:date="2024-03-08T11:19:30Z">
              <w:r>
                <w:rPr>
                  <w:highlight w:val="none"/>
                </w:rPr>
                <w:delText>T4 for UE with</w:delText>
              </w:r>
            </w:del>
            <w:del w:id="936" w:author="CMCC-shiyuan" w:date="2024-03-08T11:19:30Z">
              <w:r>
                <w:rPr>
                  <w:rFonts w:hint="eastAsia"/>
                  <w:highlight w:val="none"/>
                  <w:lang w:val="en-US" w:eastAsia="zh-CN"/>
                </w:rPr>
                <w:delText xml:space="preserve"> the</w:delText>
              </w:r>
            </w:del>
            <w:del w:id="937" w:author="CMCC-shiyuan" w:date="2024-03-08T11:19:30Z">
              <w:r>
                <w:rPr>
                  <w:highlight w:val="none"/>
                </w:rPr>
                <w:delText xml:space="preserve"> </w:delText>
              </w:r>
            </w:del>
            <w:del w:id="938" w:author="CMCC-shiyuan" w:date="2024-03-08T11:19:30Z">
              <w:r>
                <w:rPr>
                  <w:rFonts w:hint="eastAsia" w:eastAsia="宋体"/>
                  <w:highlight w:val="none"/>
                  <w:lang w:val="en-US" w:eastAsia="zh-CN"/>
                </w:rPr>
                <w:delText>antennas</w:delText>
              </w:r>
            </w:del>
            <w:del w:id="939" w:author="CMCC-shiyuan" w:date="2024-03-08T11:19:30Z">
              <w:r>
                <w:rPr>
                  <w:rFonts w:eastAsia="宋体"/>
                  <w:highlight w:val="none"/>
                  <w:lang w:val="en-US" w:eastAsia="zh-CN"/>
                </w:rPr>
                <w:delText xml:space="preserve"> array</w:delText>
              </w:r>
            </w:del>
          </w:p>
        </w:tc>
        <w:tc>
          <w:tcPr>
            <w:tcW w:w="486" w:type="pct"/>
            <w:shd w:val="clear" w:color="auto" w:fill="auto"/>
            <w:tcPrChange w:id="940" w:author="CMCC-shiyuan" w:date="2024-03-08T11:19:23Z">
              <w:tcPr>
                <w:tcW w:w="487" w:type="pct"/>
                <w:shd w:val="clear" w:color="auto" w:fill="auto"/>
              </w:tcPr>
            </w:tcPrChange>
          </w:tcPr>
          <w:p>
            <w:pPr>
              <w:pStyle w:val="75"/>
              <w:rPr>
                <w:del w:id="941" w:author="CMCC-shiyuan" w:date="2024-03-08T11:19:30Z"/>
                <w:highlight w:val="none"/>
              </w:rPr>
            </w:pPr>
            <w:del w:id="942" w:author="CMCC-shiyuan" w:date="2024-03-08T11:19:30Z">
              <w:r>
                <w:rPr>
                  <w:highlight w:val="none"/>
                </w:rPr>
                <w:delText>s</w:delText>
              </w:r>
            </w:del>
          </w:p>
        </w:tc>
        <w:tc>
          <w:tcPr>
            <w:tcW w:w="1232" w:type="pct"/>
            <w:shd w:val="clear" w:color="auto" w:fill="auto"/>
            <w:tcPrChange w:id="943" w:author="CMCC-shiyuan" w:date="2024-03-08T11:19:23Z">
              <w:tcPr>
                <w:tcW w:w="1232" w:type="pct"/>
                <w:shd w:val="clear" w:color="auto" w:fill="auto"/>
              </w:tcPr>
            </w:tcPrChange>
          </w:tcPr>
          <w:p>
            <w:pPr>
              <w:pStyle w:val="75"/>
              <w:rPr>
                <w:del w:id="944" w:author="CMCC-shiyuan" w:date="2024-03-08T11:19:30Z"/>
                <w:highlight w:val="none"/>
              </w:rPr>
            </w:pPr>
            <w:del w:id="945" w:author="CMCC-shiyuan" w:date="2024-03-08T11:19:30Z">
              <w:r>
                <w:rPr>
                  <w:highlight w:val="none"/>
                </w:rPr>
                <w:delText>0</w:delText>
              </w:r>
            </w:del>
          </w:p>
        </w:tc>
        <w:tc>
          <w:tcPr>
            <w:tcW w:w="944" w:type="pct"/>
            <w:tcPrChange w:id="946" w:author="CMCC-shiyuan" w:date="2024-03-08T11:19:23Z">
              <w:tcPr>
                <w:tcW w:w="944" w:type="pct"/>
              </w:tcPr>
            </w:tcPrChange>
          </w:tcPr>
          <w:p>
            <w:pPr>
              <w:pStyle w:val="75"/>
              <w:rPr>
                <w:del w:id="947" w:author="CMCC-shiyuan" w:date="2024-03-08T11:19: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8"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48" w:author="CMCC-shiyuan" w:date="2024-03-08T11:19:23Z">
            <w:trPr>
              <w:trHeight w:val="187" w:hRule="atLeast"/>
              <w:jc w:val="center"/>
            </w:trPr>
          </w:trPrChange>
        </w:trPr>
        <w:tc>
          <w:tcPr>
            <w:tcW w:w="2336" w:type="pct"/>
            <w:gridSpan w:val="3"/>
            <w:shd w:val="clear" w:color="auto" w:fill="auto"/>
            <w:tcPrChange w:id="949" w:author="CMCC-shiyuan" w:date="2024-03-08T11:19:23Z">
              <w:tcPr>
                <w:tcW w:w="2336" w:type="pct"/>
                <w:gridSpan w:val="3"/>
                <w:shd w:val="clear" w:color="auto" w:fill="auto"/>
              </w:tcPr>
            </w:tcPrChange>
          </w:tcPr>
          <w:p>
            <w:pPr>
              <w:pStyle w:val="76"/>
              <w:rPr>
                <w:highlight w:val="none"/>
                <w:lang w:val="en-US"/>
              </w:rPr>
            </w:pPr>
            <w:r>
              <w:rPr>
                <w:highlight w:val="none"/>
              </w:rPr>
              <w:t>T5</w:t>
            </w:r>
            <w:del w:id="950" w:author="CMCC-shiyuan" w:date="2024-03-08T11:19:45Z">
              <w:r>
                <w:rPr>
                  <w:highlight w:val="none"/>
                </w:rPr>
                <w:delText xml:space="preserve"> for UE with </w:delText>
              </w:r>
            </w:del>
            <w:del w:id="951" w:author="CMCC-shiyuan" w:date="2024-03-08T11:19:45Z">
              <w:r>
                <w:rPr>
                  <w:rFonts w:hint="eastAsia"/>
                  <w:highlight w:val="none"/>
                  <w:lang w:val="en-US" w:eastAsia="zh-CN"/>
                </w:rPr>
                <w:delText xml:space="preserve">one or multiple </w:delText>
              </w:r>
            </w:del>
            <w:del w:id="952" w:author="CMCC-shiyuan" w:date="2024-03-08T11:19:45Z">
              <w:r>
                <w:rPr>
                  <w:rFonts w:hint="eastAsia" w:eastAsia="宋体"/>
                  <w:highlight w:val="none"/>
                  <w:lang w:val="en-US" w:eastAsia="zh-CN"/>
                </w:rPr>
                <w:delText>omnidirectional antenna(s)</w:delText>
              </w:r>
            </w:del>
          </w:p>
        </w:tc>
        <w:tc>
          <w:tcPr>
            <w:tcW w:w="486" w:type="pct"/>
            <w:shd w:val="clear" w:color="auto" w:fill="auto"/>
            <w:tcPrChange w:id="953" w:author="CMCC-shiyuan" w:date="2024-03-08T11:19:23Z">
              <w:tcPr>
                <w:tcW w:w="487" w:type="pct"/>
                <w:shd w:val="clear" w:color="auto" w:fill="auto"/>
              </w:tcPr>
            </w:tcPrChange>
          </w:tcPr>
          <w:p>
            <w:pPr>
              <w:pStyle w:val="75"/>
              <w:rPr>
                <w:highlight w:val="none"/>
              </w:rPr>
            </w:pPr>
            <w:r>
              <w:rPr>
                <w:highlight w:val="none"/>
              </w:rPr>
              <w:t>s</w:t>
            </w:r>
          </w:p>
        </w:tc>
        <w:tc>
          <w:tcPr>
            <w:tcW w:w="1232" w:type="pct"/>
            <w:shd w:val="clear" w:color="auto" w:fill="auto"/>
            <w:tcPrChange w:id="954" w:author="CMCC-shiyuan" w:date="2024-03-08T11:19:23Z">
              <w:tcPr>
                <w:tcW w:w="1232" w:type="pct"/>
                <w:shd w:val="clear" w:color="auto" w:fill="auto"/>
              </w:tcPr>
            </w:tcPrChange>
          </w:tcPr>
          <w:p>
            <w:pPr>
              <w:pStyle w:val="75"/>
              <w:rPr>
                <w:highlight w:val="none"/>
              </w:rPr>
            </w:pPr>
            <w:r>
              <w:rPr>
                <w:highlight w:val="none"/>
              </w:rPr>
              <w:t>0.17</w:t>
            </w:r>
          </w:p>
        </w:tc>
        <w:tc>
          <w:tcPr>
            <w:tcW w:w="944" w:type="pct"/>
            <w:tcPrChange w:id="955" w:author="CMCC-shiyuan" w:date="2024-03-08T11:19:23Z">
              <w:tcPr>
                <w:tcW w:w="944" w:type="pct"/>
              </w:tcPr>
            </w:tcPrChange>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7"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956" w:author="CMCC-shiyuan" w:date="2024-03-08T11:19:33Z"/>
          <w:trPrChange w:id="957" w:author="CMCC-shiyuan" w:date="2024-03-08T11:19:23Z">
            <w:trPr>
              <w:trHeight w:val="187" w:hRule="atLeast"/>
              <w:jc w:val="center"/>
            </w:trPr>
          </w:trPrChange>
        </w:trPr>
        <w:tc>
          <w:tcPr>
            <w:tcW w:w="2336" w:type="pct"/>
            <w:gridSpan w:val="3"/>
            <w:shd w:val="clear" w:color="auto" w:fill="auto"/>
            <w:tcPrChange w:id="958" w:author="CMCC-shiyuan" w:date="2024-03-08T11:19:23Z">
              <w:tcPr>
                <w:tcW w:w="2336" w:type="pct"/>
                <w:gridSpan w:val="3"/>
                <w:shd w:val="clear" w:color="auto" w:fill="auto"/>
              </w:tcPr>
            </w:tcPrChange>
          </w:tcPr>
          <w:p>
            <w:pPr>
              <w:pStyle w:val="76"/>
              <w:rPr>
                <w:del w:id="959" w:author="CMCC-shiyuan" w:date="2024-03-08T11:19:33Z"/>
                <w:highlight w:val="none"/>
              </w:rPr>
            </w:pPr>
            <w:del w:id="960" w:author="CMCC-shiyuan" w:date="2024-03-08T11:19:33Z">
              <w:r>
                <w:rPr>
                  <w:highlight w:val="none"/>
                </w:rPr>
                <w:delText>T5 for UE with</w:delText>
              </w:r>
            </w:del>
            <w:del w:id="961" w:author="CMCC-shiyuan" w:date="2024-03-08T11:19:33Z">
              <w:r>
                <w:rPr>
                  <w:rFonts w:hint="eastAsia"/>
                  <w:highlight w:val="none"/>
                  <w:lang w:val="en-US" w:eastAsia="zh-CN"/>
                </w:rPr>
                <w:delText xml:space="preserve"> the</w:delText>
              </w:r>
            </w:del>
            <w:del w:id="962" w:author="CMCC-shiyuan" w:date="2024-03-08T11:19:33Z">
              <w:r>
                <w:rPr>
                  <w:highlight w:val="none"/>
                </w:rPr>
                <w:delText xml:space="preserve"> </w:delText>
              </w:r>
            </w:del>
            <w:del w:id="963" w:author="CMCC-shiyuan" w:date="2024-03-08T11:19:33Z">
              <w:r>
                <w:rPr>
                  <w:rFonts w:hint="eastAsia" w:eastAsia="宋体"/>
                  <w:highlight w:val="none"/>
                  <w:lang w:val="en-US" w:eastAsia="zh-CN"/>
                </w:rPr>
                <w:delText>antennas</w:delText>
              </w:r>
            </w:del>
            <w:del w:id="964" w:author="CMCC-shiyuan" w:date="2024-03-08T11:19:33Z">
              <w:r>
                <w:rPr>
                  <w:rFonts w:eastAsia="宋体"/>
                  <w:highlight w:val="none"/>
                  <w:lang w:val="en-US" w:eastAsia="zh-CN"/>
                </w:rPr>
                <w:delText xml:space="preserve"> array</w:delText>
              </w:r>
            </w:del>
          </w:p>
        </w:tc>
        <w:tc>
          <w:tcPr>
            <w:tcW w:w="486" w:type="pct"/>
            <w:shd w:val="clear" w:color="auto" w:fill="auto"/>
            <w:tcPrChange w:id="965" w:author="CMCC-shiyuan" w:date="2024-03-08T11:19:23Z">
              <w:tcPr>
                <w:tcW w:w="487" w:type="pct"/>
                <w:shd w:val="clear" w:color="auto" w:fill="auto"/>
              </w:tcPr>
            </w:tcPrChange>
          </w:tcPr>
          <w:p>
            <w:pPr>
              <w:pStyle w:val="75"/>
              <w:rPr>
                <w:del w:id="966" w:author="CMCC-shiyuan" w:date="2024-03-08T11:19:33Z"/>
                <w:highlight w:val="none"/>
              </w:rPr>
            </w:pPr>
            <w:del w:id="967" w:author="CMCC-shiyuan" w:date="2024-03-08T11:19:33Z">
              <w:r>
                <w:rPr>
                  <w:highlight w:val="none"/>
                </w:rPr>
                <w:delText>s</w:delText>
              </w:r>
            </w:del>
          </w:p>
        </w:tc>
        <w:tc>
          <w:tcPr>
            <w:tcW w:w="1232" w:type="pct"/>
            <w:shd w:val="clear" w:color="auto" w:fill="auto"/>
            <w:tcPrChange w:id="968" w:author="CMCC-shiyuan" w:date="2024-03-08T11:19:23Z">
              <w:tcPr>
                <w:tcW w:w="1232" w:type="pct"/>
                <w:shd w:val="clear" w:color="auto" w:fill="auto"/>
              </w:tcPr>
            </w:tcPrChange>
          </w:tcPr>
          <w:p>
            <w:pPr>
              <w:pStyle w:val="75"/>
              <w:rPr>
                <w:del w:id="969" w:author="CMCC-shiyuan" w:date="2024-03-08T11:19:33Z"/>
                <w:highlight w:val="none"/>
              </w:rPr>
            </w:pPr>
            <w:del w:id="970" w:author="CMCC-shiyuan" w:date="2024-03-08T11:19:33Z">
              <w:r>
                <w:rPr>
                  <w:highlight w:val="none"/>
                </w:rPr>
                <w:delText>0.41</w:delText>
              </w:r>
            </w:del>
          </w:p>
        </w:tc>
        <w:tc>
          <w:tcPr>
            <w:tcW w:w="944" w:type="pct"/>
            <w:tcPrChange w:id="971" w:author="CMCC-shiyuan" w:date="2024-03-08T11:19:23Z">
              <w:tcPr>
                <w:tcW w:w="944" w:type="pct"/>
              </w:tcPr>
            </w:tcPrChange>
          </w:tcPr>
          <w:p>
            <w:pPr>
              <w:pStyle w:val="75"/>
              <w:rPr>
                <w:del w:id="972" w:author="CMCC-shiyuan" w:date="2024-03-08T11:19:3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3"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73" w:author="CMCC-shiyuan" w:date="2024-03-08T11:19:23Z">
            <w:trPr>
              <w:trHeight w:val="187" w:hRule="atLeast"/>
              <w:jc w:val="center"/>
            </w:trPr>
          </w:trPrChange>
        </w:trPr>
        <w:tc>
          <w:tcPr>
            <w:tcW w:w="2336" w:type="pct"/>
            <w:gridSpan w:val="3"/>
            <w:shd w:val="clear" w:color="auto" w:fill="auto"/>
            <w:tcPrChange w:id="974" w:author="CMCC-shiyuan" w:date="2024-03-08T11:19:23Z">
              <w:tcPr>
                <w:tcW w:w="2336" w:type="pct"/>
                <w:gridSpan w:val="3"/>
                <w:shd w:val="clear" w:color="auto" w:fill="auto"/>
              </w:tcPr>
            </w:tcPrChange>
          </w:tcPr>
          <w:p>
            <w:pPr>
              <w:pStyle w:val="76"/>
              <w:rPr>
                <w:highlight w:val="none"/>
                <w:lang w:val="en-US"/>
              </w:rPr>
            </w:pPr>
            <w:r>
              <w:rPr>
                <w:highlight w:val="none"/>
              </w:rPr>
              <w:t>D1</w:t>
            </w:r>
            <w:del w:id="975" w:author="CMCC-shiyuan" w:date="2024-03-08T11:19:50Z">
              <w:r>
                <w:rPr>
                  <w:highlight w:val="none"/>
                </w:rPr>
                <w:delText xml:space="preserve"> for UE with </w:delText>
              </w:r>
            </w:del>
            <w:del w:id="976" w:author="CMCC-shiyuan" w:date="2024-03-08T11:19:50Z">
              <w:r>
                <w:rPr>
                  <w:rFonts w:hint="eastAsia"/>
                  <w:highlight w:val="none"/>
                  <w:lang w:val="en-US" w:eastAsia="zh-CN"/>
                </w:rPr>
                <w:delText xml:space="preserve">one or multiple </w:delText>
              </w:r>
            </w:del>
            <w:del w:id="977" w:author="CMCC-shiyuan" w:date="2024-03-08T11:19:50Z">
              <w:r>
                <w:rPr>
                  <w:rFonts w:hint="eastAsia" w:eastAsia="宋体"/>
                  <w:highlight w:val="none"/>
                  <w:lang w:val="en-US" w:eastAsia="zh-CN"/>
                </w:rPr>
                <w:delText>omnidirectional antenna(s)</w:delText>
              </w:r>
            </w:del>
          </w:p>
        </w:tc>
        <w:tc>
          <w:tcPr>
            <w:tcW w:w="486" w:type="pct"/>
            <w:shd w:val="clear" w:color="auto" w:fill="auto"/>
            <w:tcPrChange w:id="978" w:author="CMCC-shiyuan" w:date="2024-03-08T11:19:23Z">
              <w:tcPr>
                <w:tcW w:w="487" w:type="pct"/>
                <w:shd w:val="clear" w:color="auto" w:fill="auto"/>
              </w:tcPr>
            </w:tcPrChange>
          </w:tcPr>
          <w:p>
            <w:pPr>
              <w:pStyle w:val="75"/>
              <w:rPr>
                <w:highlight w:val="none"/>
              </w:rPr>
            </w:pPr>
            <w:r>
              <w:rPr>
                <w:highlight w:val="none"/>
              </w:rPr>
              <w:t>s</w:t>
            </w:r>
          </w:p>
        </w:tc>
        <w:tc>
          <w:tcPr>
            <w:tcW w:w="1232" w:type="pct"/>
            <w:shd w:val="clear" w:color="auto" w:fill="auto"/>
            <w:tcPrChange w:id="979" w:author="CMCC-shiyuan" w:date="2024-03-08T11:19:23Z">
              <w:tcPr>
                <w:tcW w:w="1232" w:type="pct"/>
                <w:shd w:val="clear" w:color="auto" w:fill="auto"/>
              </w:tcPr>
            </w:tcPrChange>
          </w:tcPr>
          <w:p>
            <w:pPr>
              <w:pStyle w:val="75"/>
              <w:rPr>
                <w:highlight w:val="none"/>
              </w:rPr>
            </w:pPr>
            <w:r>
              <w:rPr>
                <w:highlight w:val="none"/>
              </w:rPr>
              <w:t>0.13</w:t>
            </w:r>
          </w:p>
        </w:tc>
        <w:tc>
          <w:tcPr>
            <w:tcW w:w="944" w:type="pct"/>
            <w:tcPrChange w:id="980" w:author="CMCC-shiyuan" w:date="2024-03-08T11:19:23Z">
              <w:tcPr>
                <w:tcW w:w="944" w:type="pct"/>
              </w:tcPr>
            </w:tcPrChange>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2"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981" w:author="CMCC-shiyuan" w:date="2024-03-08T11:19:37Z"/>
          <w:trPrChange w:id="982" w:author="CMCC-shiyuan" w:date="2024-03-08T11:19:23Z">
            <w:trPr>
              <w:trHeight w:val="187" w:hRule="atLeast"/>
              <w:jc w:val="center"/>
            </w:trPr>
          </w:trPrChange>
        </w:trPr>
        <w:tc>
          <w:tcPr>
            <w:tcW w:w="2336" w:type="pct"/>
            <w:gridSpan w:val="3"/>
            <w:shd w:val="clear" w:color="auto" w:fill="auto"/>
            <w:tcPrChange w:id="983" w:author="CMCC-shiyuan" w:date="2024-03-08T11:19:23Z">
              <w:tcPr>
                <w:tcW w:w="2336" w:type="pct"/>
                <w:gridSpan w:val="3"/>
                <w:shd w:val="clear" w:color="auto" w:fill="auto"/>
              </w:tcPr>
            </w:tcPrChange>
          </w:tcPr>
          <w:p>
            <w:pPr>
              <w:pStyle w:val="76"/>
              <w:rPr>
                <w:del w:id="984" w:author="CMCC-shiyuan" w:date="2024-03-08T11:19:37Z"/>
                <w:highlight w:val="none"/>
              </w:rPr>
            </w:pPr>
            <w:del w:id="985" w:author="CMCC-shiyuan" w:date="2024-03-08T11:19:37Z">
              <w:r>
                <w:rPr>
                  <w:highlight w:val="none"/>
                </w:rPr>
                <w:delText xml:space="preserve">D1 for UE with </w:delText>
              </w:r>
            </w:del>
            <w:del w:id="986" w:author="CMCC-shiyuan" w:date="2024-03-08T11:19:37Z">
              <w:r>
                <w:rPr>
                  <w:rFonts w:hint="eastAsia"/>
                  <w:highlight w:val="none"/>
                  <w:lang w:val="en-US" w:eastAsia="zh-CN"/>
                </w:rPr>
                <w:delText xml:space="preserve">the </w:delText>
              </w:r>
            </w:del>
            <w:del w:id="987" w:author="CMCC-shiyuan" w:date="2024-03-08T11:19:37Z">
              <w:r>
                <w:rPr>
                  <w:rFonts w:hint="eastAsia" w:eastAsia="宋体"/>
                  <w:highlight w:val="none"/>
                  <w:lang w:val="en-US" w:eastAsia="zh-CN"/>
                </w:rPr>
                <w:delText>antennas</w:delText>
              </w:r>
            </w:del>
            <w:del w:id="988" w:author="CMCC-shiyuan" w:date="2024-03-08T11:19:37Z">
              <w:r>
                <w:rPr>
                  <w:rFonts w:eastAsia="宋体"/>
                  <w:highlight w:val="none"/>
                  <w:lang w:val="en-US" w:eastAsia="zh-CN"/>
                </w:rPr>
                <w:delText xml:space="preserve"> array</w:delText>
              </w:r>
            </w:del>
          </w:p>
        </w:tc>
        <w:tc>
          <w:tcPr>
            <w:tcW w:w="486" w:type="pct"/>
            <w:shd w:val="clear" w:color="auto" w:fill="auto"/>
            <w:tcPrChange w:id="989" w:author="CMCC-shiyuan" w:date="2024-03-08T11:19:23Z">
              <w:tcPr>
                <w:tcW w:w="487" w:type="pct"/>
                <w:shd w:val="clear" w:color="auto" w:fill="auto"/>
              </w:tcPr>
            </w:tcPrChange>
          </w:tcPr>
          <w:p>
            <w:pPr>
              <w:pStyle w:val="75"/>
              <w:rPr>
                <w:del w:id="990" w:author="CMCC-shiyuan" w:date="2024-03-08T11:19:37Z"/>
                <w:highlight w:val="none"/>
              </w:rPr>
            </w:pPr>
            <w:del w:id="991" w:author="CMCC-shiyuan" w:date="2024-03-08T11:19:37Z">
              <w:r>
                <w:rPr>
                  <w:highlight w:val="none"/>
                </w:rPr>
                <w:delText>s</w:delText>
              </w:r>
            </w:del>
          </w:p>
        </w:tc>
        <w:tc>
          <w:tcPr>
            <w:tcW w:w="1232" w:type="pct"/>
            <w:shd w:val="clear" w:color="auto" w:fill="auto"/>
            <w:tcPrChange w:id="992" w:author="CMCC-shiyuan" w:date="2024-03-08T11:19:23Z">
              <w:tcPr>
                <w:tcW w:w="1232" w:type="pct"/>
                <w:shd w:val="clear" w:color="auto" w:fill="auto"/>
              </w:tcPr>
            </w:tcPrChange>
          </w:tcPr>
          <w:p>
            <w:pPr>
              <w:pStyle w:val="75"/>
              <w:rPr>
                <w:del w:id="993" w:author="CMCC-shiyuan" w:date="2024-03-08T11:19:37Z"/>
                <w:highlight w:val="none"/>
              </w:rPr>
            </w:pPr>
            <w:del w:id="994" w:author="CMCC-shiyuan" w:date="2024-03-08T11:19:37Z">
              <w:r>
                <w:rPr>
                  <w:highlight w:val="none"/>
                </w:rPr>
                <w:delText>0.37</w:delText>
              </w:r>
            </w:del>
          </w:p>
        </w:tc>
        <w:tc>
          <w:tcPr>
            <w:tcW w:w="944" w:type="pct"/>
            <w:tcPrChange w:id="995" w:author="CMCC-shiyuan" w:date="2024-03-08T11:19:23Z">
              <w:tcPr>
                <w:tcW w:w="944" w:type="pct"/>
              </w:tcPr>
            </w:tcPrChange>
          </w:tcPr>
          <w:p>
            <w:pPr>
              <w:pStyle w:val="75"/>
              <w:rPr>
                <w:del w:id="996" w:author="CMCC-shiyuan" w:date="2024-03-08T11:19:37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7"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97" w:author="CMCC-shiyuan" w:date="2024-03-08T11:19:23Z">
            <w:trPr>
              <w:trHeight w:val="187" w:hRule="atLeast"/>
              <w:jc w:val="center"/>
            </w:trPr>
          </w:trPrChange>
        </w:trPr>
        <w:tc>
          <w:tcPr>
            <w:tcW w:w="5000" w:type="pct"/>
            <w:gridSpan w:val="6"/>
            <w:shd w:val="clear" w:color="auto" w:fill="auto"/>
            <w:tcPrChange w:id="998" w:author="CMCC-shiyuan" w:date="2024-03-08T11:19:23Z">
              <w:tcPr>
                <w:tcW w:w="5000" w:type="pct"/>
                <w:gridSpan w:val="6"/>
                <w:shd w:val="clear" w:color="auto" w:fill="auto"/>
              </w:tcPr>
            </w:tcPrChange>
          </w:tcPr>
          <w:p>
            <w:pPr>
              <w:pStyle w:val="89"/>
              <w:rPr>
                <w:highlight w:val="none"/>
              </w:rPr>
            </w:pPr>
            <w:r>
              <w:rPr>
                <w:highlight w:val="none"/>
              </w:rPr>
              <w:t>Note 1:</w:t>
            </w:r>
            <w:r>
              <w:rPr>
                <w:highlight w:val="none"/>
              </w:rPr>
              <w:tab/>
            </w:r>
            <w:r>
              <w:rPr>
                <w:highlight w:val="none"/>
              </w:rPr>
              <w:t>All configurations are assigned to the UE prior to the start of time period T1.</w:t>
            </w:r>
          </w:p>
          <w:p>
            <w:pPr>
              <w:pStyle w:val="89"/>
              <w:rPr>
                <w:highlight w:val="none"/>
              </w:rPr>
            </w:pPr>
            <w:r>
              <w:rPr>
                <w:highlight w:val="none"/>
              </w:rPr>
              <w:t>Note 2:</w:t>
            </w:r>
            <w:r>
              <w:rPr>
                <w:highlight w:val="none"/>
              </w:rPr>
              <w:tab/>
            </w:r>
            <w:r>
              <w:rPr>
                <w:highlight w:val="none"/>
              </w:rPr>
              <w:t>UE-specific PDCCH is not transmitted after T1 starts.</w:t>
            </w:r>
          </w:p>
        </w:tc>
      </w:tr>
    </w:tbl>
    <w:p>
      <w:pPr>
        <w:jc w:val="center"/>
        <w:rPr>
          <w:b/>
          <w:bCs/>
          <w:highlight w:val="yellow"/>
          <w:lang w:eastAsia="zh-CN"/>
        </w:rPr>
      </w:pPr>
    </w:p>
    <w:p>
      <w:pPr>
        <w:jc w:val="center"/>
        <w:rPr>
          <w:b/>
          <w:bCs/>
          <w:lang w:eastAsia="zh-CN"/>
        </w:rPr>
      </w:pPr>
      <w:r>
        <w:rPr>
          <w:rFonts w:hint="eastAsia"/>
          <w:b/>
          <w:bCs/>
          <w:highlight w:val="yellow"/>
          <w:lang w:eastAsia="zh-CN"/>
        </w:rPr>
        <w:t>&lt;</w:t>
      </w:r>
      <w:r>
        <w:rPr>
          <w:b/>
          <w:bCs/>
          <w:highlight w:val="yellow"/>
          <w:lang w:eastAsia="zh-CN"/>
        </w:rPr>
        <w:t>End of change</w:t>
      </w:r>
      <w:r>
        <w:rPr>
          <w:rFonts w:hint="eastAsia"/>
          <w:b/>
          <w:bCs/>
          <w:highlight w:val="yellow"/>
          <w:lang w:eastAsia="zh-CN"/>
        </w:rPr>
        <w:t>#</w:t>
      </w:r>
      <w:r>
        <w:rPr>
          <w:rFonts w:hint="eastAsia"/>
          <w:b/>
          <w:bCs/>
          <w:highlight w:val="yellow"/>
          <w:lang w:val="en-US" w:eastAsia="zh-CN"/>
        </w:rPr>
        <w:t>2</w:t>
      </w:r>
      <w:r>
        <w:rPr>
          <w:b/>
          <w:bCs/>
          <w:highlight w:val="yellow"/>
          <w:lang w:eastAsia="zh-CN"/>
        </w:rPr>
        <w:t>&gt;</w:t>
      </w:r>
    </w:p>
    <w:p>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v3.7.0">
    <w:altName w:val="Times New Roman"/>
    <w:panose1 w:val="00000000000000000000"/>
    <w:charset w:val="00"/>
    <w:family w:val="roman"/>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D94515"/>
    <w:rsid w:val="02E26B8F"/>
    <w:rsid w:val="03230061"/>
    <w:rsid w:val="03C05177"/>
    <w:rsid w:val="03F12CD4"/>
    <w:rsid w:val="040F33C5"/>
    <w:rsid w:val="04AB1045"/>
    <w:rsid w:val="04AB4D30"/>
    <w:rsid w:val="050B435F"/>
    <w:rsid w:val="05E83B00"/>
    <w:rsid w:val="07E16B16"/>
    <w:rsid w:val="0A550C93"/>
    <w:rsid w:val="0A946EEA"/>
    <w:rsid w:val="0BD15FC4"/>
    <w:rsid w:val="0C9D4E97"/>
    <w:rsid w:val="0FCC2905"/>
    <w:rsid w:val="0FFA4B0D"/>
    <w:rsid w:val="12861570"/>
    <w:rsid w:val="12C87B89"/>
    <w:rsid w:val="136F50D1"/>
    <w:rsid w:val="157D1E2F"/>
    <w:rsid w:val="16D2673C"/>
    <w:rsid w:val="1BF265A2"/>
    <w:rsid w:val="1C275729"/>
    <w:rsid w:val="1E0351F2"/>
    <w:rsid w:val="1E140EBD"/>
    <w:rsid w:val="1E632CD3"/>
    <w:rsid w:val="1F377686"/>
    <w:rsid w:val="220E46F5"/>
    <w:rsid w:val="228161A9"/>
    <w:rsid w:val="25170C1C"/>
    <w:rsid w:val="264679CF"/>
    <w:rsid w:val="26C048A1"/>
    <w:rsid w:val="26E00471"/>
    <w:rsid w:val="271A038F"/>
    <w:rsid w:val="27C2034A"/>
    <w:rsid w:val="29982961"/>
    <w:rsid w:val="2A174259"/>
    <w:rsid w:val="2A520D80"/>
    <w:rsid w:val="2C1B152B"/>
    <w:rsid w:val="2E6B78FB"/>
    <w:rsid w:val="2F6E1091"/>
    <w:rsid w:val="2F980C2F"/>
    <w:rsid w:val="31125536"/>
    <w:rsid w:val="31A35B0F"/>
    <w:rsid w:val="326D5353"/>
    <w:rsid w:val="33322711"/>
    <w:rsid w:val="35406559"/>
    <w:rsid w:val="36557308"/>
    <w:rsid w:val="383210E8"/>
    <w:rsid w:val="386872E2"/>
    <w:rsid w:val="3AC5501C"/>
    <w:rsid w:val="3B8C035F"/>
    <w:rsid w:val="3C802506"/>
    <w:rsid w:val="3C935538"/>
    <w:rsid w:val="3CB37A5E"/>
    <w:rsid w:val="40616830"/>
    <w:rsid w:val="414C53A0"/>
    <w:rsid w:val="420063C1"/>
    <w:rsid w:val="48F353CC"/>
    <w:rsid w:val="4B494317"/>
    <w:rsid w:val="4DA23997"/>
    <w:rsid w:val="4E0863A4"/>
    <w:rsid w:val="4E2F1DE7"/>
    <w:rsid w:val="4ED04117"/>
    <w:rsid w:val="4EED4266"/>
    <w:rsid w:val="4FDF1E5A"/>
    <w:rsid w:val="51327C78"/>
    <w:rsid w:val="524E2F95"/>
    <w:rsid w:val="545E4EF7"/>
    <w:rsid w:val="553755C4"/>
    <w:rsid w:val="574609F4"/>
    <w:rsid w:val="58A73E8A"/>
    <w:rsid w:val="5CFB5BDB"/>
    <w:rsid w:val="5D1D6D54"/>
    <w:rsid w:val="5D2B67E2"/>
    <w:rsid w:val="5D9401BF"/>
    <w:rsid w:val="5E3F7232"/>
    <w:rsid w:val="5F761FB5"/>
    <w:rsid w:val="5FD614CB"/>
    <w:rsid w:val="60A25C94"/>
    <w:rsid w:val="62CB6DF3"/>
    <w:rsid w:val="63EE2AC7"/>
    <w:rsid w:val="672B53F3"/>
    <w:rsid w:val="694A0D42"/>
    <w:rsid w:val="6AAB7712"/>
    <w:rsid w:val="6AE92831"/>
    <w:rsid w:val="6BFC0521"/>
    <w:rsid w:val="6C933A77"/>
    <w:rsid w:val="6F546DF3"/>
    <w:rsid w:val="71AF6D07"/>
    <w:rsid w:val="71EB45E8"/>
    <w:rsid w:val="72B27E9C"/>
    <w:rsid w:val="733E3F29"/>
    <w:rsid w:val="75196637"/>
    <w:rsid w:val="76FD5DC7"/>
    <w:rsid w:val="774E7ADD"/>
    <w:rsid w:val="781166D5"/>
    <w:rsid w:val="7BA51C75"/>
    <w:rsid w:val="7BF03E9F"/>
    <w:rsid w:val="7C9A5C09"/>
    <w:rsid w:val="7DB33A21"/>
    <w:rsid w:val="7E791138"/>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png"/><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24</Pages>
  <Words>6904</Words>
  <Characters>39359</Characters>
  <Lines>327</Lines>
  <Paragraphs>92</Paragraphs>
  <TotalTime>8</TotalTime>
  <ScaleCrop>false</ScaleCrop>
  <LinksUpToDate>false</LinksUpToDate>
  <CharactersWithSpaces>46171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2024-04-08T10:17:32Z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2052-11.8.2.12085</vt:lpwstr>
  </property>
  <property fmtid="{D5CDD505-2E9C-101B-9397-08002B2CF9AE}" pid="21" name="ICV">
    <vt:lpwstr>3A524DA222AD49688E06955300942C02</vt:lpwstr>
  </property>
</Properties>
</file>